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73C420C7" w:rsidR="00A209D6" w:rsidRPr="00B266B0" w:rsidRDefault="00A209D6" w:rsidP="3CF91F38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3CF91F38">
        <w:rPr>
          <w:noProof w:val="0"/>
          <w:sz w:val="24"/>
          <w:szCs w:val="24"/>
        </w:rPr>
        <w:t>3GPP TSG-RAN WG</w:t>
      </w:r>
      <w:r w:rsidR="002D2D48" w:rsidRPr="3CF91F38">
        <w:rPr>
          <w:noProof w:val="0"/>
          <w:sz w:val="24"/>
          <w:szCs w:val="24"/>
        </w:rPr>
        <w:t>3</w:t>
      </w:r>
      <w:r w:rsidRPr="3CF91F38">
        <w:rPr>
          <w:noProof w:val="0"/>
          <w:sz w:val="24"/>
          <w:szCs w:val="24"/>
        </w:rPr>
        <w:t xml:space="preserve"> Meeting #1</w:t>
      </w:r>
      <w:r w:rsidR="006B3EB3" w:rsidRPr="3CF91F38">
        <w:rPr>
          <w:noProof w:val="0"/>
          <w:sz w:val="24"/>
          <w:szCs w:val="24"/>
        </w:rPr>
        <w:t>1</w:t>
      </w:r>
      <w:r w:rsidR="003A4C14">
        <w:rPr>
          <w:noProof w:val="0"/>
          <w:sz w:val="24"/>
          <w:szCs w:val="24"/>
        </w:rPr>
        <w:t>3</w:t>
      </w:r>
      <w:r w:rsidR="004402A7" w:rsidRPr="3CF91F38">
        <w:rPr>
          <w:noProof w:val="0"/>
          <w:sz w:val="24"/>
          <w:szCs w:val="24"/>
        </w:rPr>
        <w:t>-e</w:t>
      </w:r>
      <w:r>
        <w:tab/>
      </w:r>
      <w:r w:rsidR="007D5919" w:rsidRPr="3CF91F38">
        <w:rPr>
          <w:noProof w:val="0"/>
          <w:sz w:val="24"/>
          <w:szCs w:val="24"/>
        </w:rPr>
        <w:t>R3-2</w:t>
      </w:r>
      <w:r w:rsidR="4D59376C" w:rsidRPr="3CF91F38">
        <w:rPr>
          <w:noProof w:val="0"/>
          <w:sz w:val="24"/>
          <w:szCs w:val="24"/>
        </w:rPr>
        <w:t>1</w:t>
      </w:r>
      <w:r w:rsidR="00290475">
        <w:rPr>
          <w:noProof w:val="0"/>
          <w:sz w:val="24"/>
          <w:szCs w:val="24"/>
        </w:rPr>
        <w:t>3533</w:t>
      </w:r>
    </w:p>
    <w:p w14:paraId="2E02E5F5" w14:textId="65E32D90" w:rsidR="00A209D6" w:rsidRPr="00B266B0" w:rsidRDefault="001B62DB" w:rsidP="00A209D6">
      <w:pPr>
        <w:pStyle w:val="Header"/>
        <w:rPr>
          <w:bCs/>
          <w:noProof w:val="0"/>
          <w:sz w:val="24"/>
        </w:rPr>
      </w:pPr>
      <w:r>
        <w:rPr>
          <w:rFonts w:eastAsia="宋体"/>
          <w:bCs/>
          <w:sz w:val="24"/>
          <w:szCs w:val="24"/>
          <w:lang w:eastAsia="zh-CN"/>
        </w:rPr>
        <w:t>1</w:t>
      </w:r>
      <w:r w:rsidR="003A4C14">
        <w:rPr>
          <w:rFonts w:eastAsia="宋体"/>
          <w:bCs/>
          <w:sz w:val="24"/>
          <w:szCs w:val="24"/>
          <w:lang w:eastAsia="zh-CN"/>
        </w:rPr>
        <w:t>6</w:t>
      </w:r>
      <w:r w:rsidR="00DF179D">
        <w:rPr>
          <w:rFonts w:eastAsia="宋体"/>
          <w:bCs/>
          <w:sz w:val="24"/>
          <w:szCs w:val="24"/>
          <w:lang w:eastAsia="zh-CN"/>
        </w:rPr>
        <w:t xml:space="preserve"> – </w:t>
      </w:r>
      <w:r>
        <w:rPr>
          <w:rFonts w:eastAsia="宋体"/>
          <w:bCs/>
          <w:sz w:val="24"/>
          <w:szCs w:val="24"/>
          <w:lang w:eastAsia="zh-CN"/>
        </w:rPr>
        <w:t>2</w:t>
      </w:r>
      <w:r w:rsidR="003A4C14">
        <w:rPr>
          <w:rFonts w:eastAsia="宋体"/>
          <w:bCs/>
          <w:sz w:val="24"/>
          <w:szCs w:val="24"/>
          <w:lang w:eastAsia="zh-CN"/>
        </w:rPr>
        <w:t>6</w:t>
      </w:r>
      <w:r w:rsidR="00DF179D">
        <w:rPr>
          <w:rFonts w:eastAsia="宋体"/>
          <w:bCs/>
          <w:sz w:val="24"/>
          <w:szCs w:val="24"/>
          <w:lang w:eastAsia="zh-CN"/>
        </w:rPr>
        <w:t xml:space="preserve"> </w:t>
      </w:r>
      <w:r w:rsidR="003A4C14">
        <w:rPr>
          <w:rFonts w:eastAsia="宋体"/>
          <w:bCs/>
          <w:sz w:val="24"/>
          <w:szCs w:val="24"/>
          <w:lang w:eastAsia="zh-CN"/>
        </w:rPr>
        <w:t>August</w:t>
      </w:r>
      <w:r w:rsidR="006B3EB3">
        <w:rPr>
          <w:rFonts w:eastAsia="宋体"/>
          <w:bCs/>
          <w:sz w:val="24"/>
          <w:szCs w:val="24"/>
          <w:lang w:eastAsia="zh-CN"/>
        </w:rPr>
        <w:t>, 202</w:t>
      </w:r>
      <w:r w:rsidR="00DF179D">
        <w:rPr>
          <w:rFonts w:eastAsia="宋体"/>
          <w:bCs/>
          <w:sz w:val="24"/>
          <w:szCs w:val="24"/>
          <w:lang w:eastAsia="zh-CN"/>
        </w:rPr>
        <w:t>1</w:t>
      </w:r>
      <w:r w:rsidR="004402A7" w:rsidRPr="004402A7">
        <w:rPr>
          <w:rFonts w:eastAsia="宋体"/>
          <w:bCs/>
          <w:sz w:val="24"/>
          <w:szCs w:val="24"/>
          <w:lang w:eastAsia="zh-CN"/>
        </w:rPr>
        <w:t xml:space="preserve">  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6D211D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075A2">
        <w:rPr>
          <w:rFonts w:cs="Arial"/>
          <w:b/>
          <w:bCs/>
          <w:sz w:val="24"/>
          <w:lang w:eastAsia="ja-JP"/>
        </w:rPr>
        <w:t>13.3.1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AEE5F96" w:rsidR="00A209D6" w:rsidRDefault="00A209D6" w:rsidP="5410C459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410C45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8517CF" w:rsidRPr="00225B35">
        <w:rPr>
          <w:rFonts w:ascii="Arial" w:hAnsi="Arial" w:cs="Arial"/>
          <w:b/>
          <w:bCs/>
          <w:sz w:val="24"/>
          <w:szCs w:val="24"/>
        </w:rPr>
        <w:t>(TP for IAB BLCR 38.473)</w:t>
      </w:r>
      <w:r w:rsidR="00DB48F6">
        <w:rPr>
          <w:rFonts w:ascii="Arial" w:hAnsi="Arial" w:cs="Arial"/>
          <w:b/>
          <w:bCs/>
          <w:sz w:val="24"/>
          <w:szCs w:val="24"/>
        </w:rPr>
        <w:t xml:space="preserve"> </w:t>
      </w:r>
      <w:r w:rsidR="003A4C14">
        <w:rPr>
          <w:rFonts w:ascii="Arial" w:hAnsi="Arial" w:cs="Arial"/>
          <w:b/>
          <w:bCs/>
          <w:sz w:val="24"/>
          <w:szCs w:val="24"/>
        </w:rPr>
        <w:t>C-plane congestion indication per Routing ID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47BFFE4" w14:textId="1288F0FE" w:rsidR="00645591" w:rsidRDefault="00645591" w:rsidP="00A209D6">
      <w:r>
        <w:t xml:space="preserve">On </w:t>
      </w:r>
      <w:r w:rsidR="006A13C1">
        <w:t>C-plane</w:t>
      </w:r>
      <w:r w:rsidR="00880911">
        <w:t>-based</w:t>
      </w:r>
      <w:r w:rsidR="006A13C1">
        <w:t xml:space="preserve"> congestion mitigation</w:t>
      </w:r>
      <w:r w:rsidR="00D545B4">
        <w:t>, RAN3#11</w:t>
      </w:r>
      <w:r w:rsidR="00E57C0E">
        <w:t>2</w:t>
      </w:r>
      <w:r w:rsidR="00D545B4">
        <w:t xml:space="preserve"> agreed the following.</w:t>
      </w:r>
    </w:p>
    <w:p w14:paraId="683E7A80" w14:textId="77777777" w:rsidR="00E57C0E" w:rsidRPr="00D05DAE" w:rsidRDefault="00E57C0E" w:rsidP="00E57C0E">
      <w:pPr>
        <w:widowControl w:val="0"/>
        <w:ind w:left="428" w:hanging="144"/>
        <w:rPr>
          <w:rFonts w:ascii="Calibri" w:hAnsi="Calibri" w:cs="Calibri"/>
          <w:b/>
          <w:bCs/>
          <w:color w:val="008000"/>
          <w:sz w:val="18"/>
          <w:szCs w:val="24"/>
        </w:rPr>
      </w:pPr>
      <w:r w:rsidRPr="00D05DAE">
        <w:rPr>
          <w:rFonts w:ascii="Calibri" w:hAnsi="Calibri" w:cs="Calibri"/>
          <w:b/>
          <w:bCs/>
          <w:color w:val="008000"/>
          <w:sz w:val="18"/>
          <w:szCs w:val="24"/>
        </w:rPr>
        <w:t xml:space="preserve">The following two types of congestion indication are supported in CP-based congestion mitigation: 1) per child link; 2) per BH RLC CH ID. Which type of congestion indication to be reported could be up to implementation. </w:t>
      </w:r>
      <w:r w:rsidRPr="00E57C0E">
        <w:rPr>
          <w:rFonts w:ascii="Calibri" w:hAnsi="Calibri" w:cs="Calibri"/>
          <w:b/>
          <w:bCs/>
          <w:color w:val="008000"/>
          <w:sz w:val="18"/>
          <w:szCs w:val="24"/>
          <w:highlight w:val="yellow"/>
        </w:rPr>
        <w:t>FFS</w:t>
      </w:r>
      <w:r w:rsidRPr="00D05DAE">
        <w:rPr>
          <w:rFonts w:ascii="Calibri" w:hAnsi="Calibri" w:cs="Calibri"/>
          <w:b/>
          <w:bCs/>
          <w:color w:val="008000"/>
          <w:sz w:val="18"/>
          <w:szCs w:val="24"/>
        </w:rPr>
        <w:t xml:space="preserve"> on per BAP routing ID. </w:t>
      </w:r>
    </w:p>
    <w:p w14:paraId="3FEE71DE" w14:textId="77777777" w:rsidR="00E57C0E" w:rsidRPr="00D05DAE" w:rsidRDefault="00E57C0E" w:rsidP="00E57C0E">
      <w:pPr>
        <w:widowControl w:val="0"/>
        <w:ind w:left="428" w:hanging="144"/>
        <w:rPr>
          <w:rFonts w:ascii="Calibri" w:hAnsi="Calibri" w:cs="Calibri"/>
          <w:b/>
          <w:bCs/>
          <w:color w:val="008000"/>
          <w:sz w:val="18"/>
          <w:szCs w:val="24"/>
        </w:rPr>
      </w:pPr>
      <w:r w:rsidRPr="00D05DAE">
        <w:rPr>
          <w:rFonts w:ascii="Calibri" w:hAnsi="Calibri" w:cs="Calibri"/>
          <w:b/>
          <w:bCs/>
          <w:color w:val="008000"/>
          <w:sz w:val="18"/>
          <w:szCs w:val="24"/>
        </w:rPr>
        <w:t>The trigger for sending the CP-based congestion indication is up to implementation.</w:t>
      </w:r>
    </w:p>
    <w:p w14:paraId="184F5FB4" w14:textId="46832925" w:rsidR="00D545B4" w:rsidRDefault="00D545B4" w:rsidP="00A209D6">
      <w:r>
        <w:t>This contribution discuss</w:t>
      </w:r>
      <w:r w:rsidR="00E57C0E">
        <w:t>es the FFS point</w:t>
      </w:r>
      <w:r>
        <w:t>.</w:t>
      </w:r>
    </w:p>
    <w:p w14:paraId="2BBFF540" w14:textId="2A894C8D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E86760">
        <w:t>Discussion</w:t>
      </w:r>
    </w:p>
    <w:p w14:paraId="0537039A" w14:textId="7CFF7FEF" w:rsidR="00236469" w:rsidRDefault="00ED36FD" w:rsidP="00E86760">
      <w:r>
        <w:t>There seem to be two possible cases of (downlink) congestion:</w:t>
      </w:r>
    </w:p>
    <w:p w14:paraId="002336A0" w14:textId="7083DED7" w:rsidR="00ED36FD" w:rsidRDefault="006A0770" w:rsidP="00ED36FD">
      <w:pPr>
        <w:pStyle w:val="ListParagraph"/>
        <w:numPr>
          <w:ilvl w:val="0"/>
          <w:numId w:val="13"/>
        </w:numPr>
      </w:pPr>
      <w:r>
        <w:t>Meeting t</w:t>
      </w:r>
      <w:r w:rsidR="00ED36FD">
        <w:t>he Qo</w:t>
      </w:r>
      <w:r>
        <w:t>S</w:t>
      </w:r>
      <w:r w:rsidR="00ED36FD">
        <w:t xml:space="preserve"> requirement</w:t>
      </w:r>
      <w:r>
        <w:t>s</w:t>
      </w:r>
      <w:r w:rsidR="00ED36FD">
        <w:t xml:space="preserve"> </w:t>
      </w:r>
      <w:r>
        <w:t>(</w:t>
      </w:r>
      <w:r w:rsidR="00A12EBC">
        <w:t xml:space="preserve">e.g. </w:t>
      </w:r>
      <w:r>
        <w:t xml:space="preserve">GBR or delay) </w:t>
      </w:r>
      <w:r w:rsidR="00ED36FD">
        <w:t xml:space="preserve">set to </w:t>
      </w:r>
      <w:r>
        <w:t>a BH</w:t>
      </w:r>
      <w:r w:rsidR="00ED36FD">
        <w:t xml:space="preserve"> RLC channel</w:t>
      </w:r>
      <w:r>
        <w:t xml:space="preserve"> are at risk</w:t>
      </w:r>
      <w:r w:rsidR="00ED36FD">
        <w:t>;</w:t>
      </w:r>
    </w:p>
    <w:p w14:paraId="1A074045" w14:textId="41FC57D3" w:rsidR="00ED36FD" w:rsidRDefault="00ED36FD" w:rsidP="00ED36FD">
      <w:pPr>
        <w:pStyle w:val="ListParagraph"/>
        <w:numPr>
          <w:ilvl w:val="0"/>
          <w:numId w:val="13"/>
        </w:numPr>
      </w:pPr>
      <w:r>
        <w:t xml:space="preserve">The combined size of downlink </w:t>
      </w:r>
      <w:proofErr w:type="gramStart"/>
      <w:r>
        <w:t>transmit</w:t>
      </w:r>
      <w:proofErr w:type="gramEnd"/>
      <w:r>
        <w:t xml:space="preserve"> buffers of an IAB node risk exceeding the node’s memory resources.</w:t>
      </w:r>
    </w:p>
    <w:p w14:paraId="08C2015D" w14:textId="32FAA09D" w:rsidR="00ED36FD" w:rsidRDefault="00ED36FD" w:rsidP="00ED36FD">
      <w:r>
        <w:t xml:space="preserve">Only in case 1 can the congestion be attributed </w:t>
      </w:r>
      <w:r w:rsidR="00A12EBC">
        <w:t xml:space="preserve">directly </w:t>
      </w:r>
      <w:r>
        <w:t>to a specific backhaul link, which is what the CP-based congestion mitigation is about.</w:t>
      </w:r>
    </w:p>
    <w:p w14:paraId="38C345F7" w14:textId="3262B75E" w:rsidR="00ED36FD" w:rsidRDefault="00ED36FD" w:rsidP="00ED36FD">
      <w:pPr>
        <w:ind w:left="1704" w:hanging="1424"/>
      </w:pPr>
      <w:r w:rsidRPr="00ED36FD">
        <w:rPr>
          <w:b/>
        </w:rPr>
        <w:t>Observation 1</w:t>
      </w:r>
      <w:r>
        <w:t>:</w:t>
      </w:r>
      <w:r>
        <w:tab/>
        <w:t xml:space="preserve">The </w:t>
      </w:r>
      <w:r w:rsidR="006A0770">
        <w:t>case</w:t>
      </w:r>
      <w:r>
        <w:t xml:space="preserve"> of congestion addressed by CP-based congestion mitigation is one where </w:t>
      </w:r>
      <w:r w:rsidR="006A0770">
        <w:t>meeting the QoS requirements (</w:t>
      </w:r>
      <w:r w:rsidR="00A12EBC">
        <w:t xml:space="preserve">e.g. </w:t>
      </w:r>
      <w:r w:rsidR="006A0770">
        <w:t>GBR or delay) set to a BH RLC channel are at risk</w:t>
      </w:r>
      <w:r>
        <w:t>.</w:t>
      </w:r>
    </w:p>
    <w:p w14:paraId="5235F230" w14:textId="462A653C" w:rsidR="006A0770" w:rsidRDefault="008812D3" w:rsidP="0025425E">
      <w:proofErr w:type="gramStart"/>
      <w:r>
        <w:t>With this in mind, it</w:t>
      </w:r>
      <w:proofErr w:type="gramEnd"/>
      <w:r>
        <w:t xml:space="preserve"> is unclear what exactly </w:t>
      </w:r>
      <w:r w:rsidR="006A0770">
        <w:t>congestion reporting per BAP Routing ID would mean</w:t>
      </w:r>
      <w:r w:rsidR="00E5794D">
        <w:t xml:space="preserve">. </w:t>
      </w:r>
      <w:r w:rsidR="007421F9">
        <w:t xml:space="preserve">We believe that </w:t>
      </w:r>
      <w:proofErr w:type="gramStart"/>
      <w:r w:rsidR="007421F9">
        <w:t>a</w:t>
      </w:r>
      <w:r w:rsidR="0097518D">
        <w:t xml:space="preserve"> </w:t>
      </w:r>
      <w:r w:rsidR="007421F9">
        <w:t xml:space="preserve"> </w:t>
      </w:r>
      <w:r w:rsidR="0097518D">
        <w:t>c</w:t>
      </w:r>
      <w:r w:rsidR="006A0770">
        <w:t>ongestion</w:t>
      </w:r>
      <w:proofErr w:type="gramEnd"/>
      <w:r w:rsidR="006A0770">
        <w:t xml:space="preserve"> impacting a given </w:t>
      </w:r>
      <w:r w:rsidR="006A0770" w:rsidRPr="0025425E">
        <w:t>Routing ID</w:t>
      </w:r>
      <w:r w:rsidR="006A0770">
        <w:t xml:space="preserve"> equally impacts all the Routing IDs sharing the same BH RLC channel</w:t>
      </w:r>
      <w:r w:rsidR="007421F9">
        <w:t xml:space="preserve">, thus it can be covered by the congestion indication per </w:t>
      </w:r>
      <w:r w:rsidR="00462DB2">
        <w:t>BH RLC CH</w:t>
      </w:r>
      <w:r w:rsidR="006A0770">
        <w:t>.</w:t>
      </w:r>
      <w:r w:rsidR="00462DB2">
        <w:t xml:space="preserve"> It is unclear about the specific scenario to be addressed by the congestion per Routing ID. </w:t>
      </w:r>
      <w:r w:rsidR="001C1662">
        <w:t xml:space="preserve">Without a common understanding on the scenario, it is premature to introduce the </w:t>
      </w:r>
      <w:r w:rsidR="00FF3C68">
        <w:t>congestion per Routing ID.</w:t>
      </w:r>
    </w:p>
    <w:p w14:paraId="0528BBE9" w14:textId="120A6C19" w:rsidR="006A0770" w:rsidRDefault="006A0770">
      <w:pPr>
        <w:ind w:left="1704" w:hanging="1424"/>
      </w:pPr>
      <w:r w:rsidRPr="00ED36FD">
        <w:rPr>
          <w:b/>
        </w:rPr>
        <w:t xml:space="preserve">Observation </w:t>
      </w:r>
      <w:r>
        <w:rPr>
          <w:b/>
        </w:rPr>
        <w:t>2</w:t>
      </w:r>
      <w:r>
        <w:t>:</w:t>
      </w:r>
      <w:r>
        <w:tab/>
        <w:t xml:space="preserve">Congestion impacting a given </w:t>
      </w:r>
      <w:r w:rsidRPr="006A0770">
        <w:t>Routing ID</w:t>
      </w:r>
      <w:r>
        <w:t xml:space="preserve"> equally impacts all the Routing IDs sharing the same BH RLC channel.</w:t>
      </w:r>
    </w:p>
    <w:p w14:paraId="74DAEFA5" w14:textId="4AD6A547" w:rsidR="00ED36FD" w:rsidRDefault="006A0770" w:rsidP="00ED36FD">
      <w:r>
        <w:t xml:space="preserve">We therefore </w:t>
      </w:r>
      <w:r w:rsidR="0097518D">
        <w:t xml:space="preserve">see no benefit from </w:t>
      </w:r>
      <w:r>
        <w:t xml:space="preserve">reporting per </w:t>
      </w:r>
      <w:r w:rsidR="0097518D">
        <w:t>Routing ID</w:t>
      </w:r>
      <w:r>
        <w:t>.</w:t>
      </w:r>
    </w:p>
    <w:p w14:paraId="54B5AB70" w14:textId="3CADFEB2" w:rsidR="006A0770" w:rsidRDefault="006A0770" w:rsidP="006A0770">
      <w:pPr>
        <w:ind w:left="1704" w:hanging="1419"/>
      </w:pPr>
      <w:r>
        <w:rPr>
          <w:b/>
        </w:rPr>
        <w:t>Proposal</w:t>
      </w:r>
      <w:r w:rsidR="008E0DF0">
        <w:rPr>
          <w:b/>
        </w:rPr>
        <w:t xml:space="preserve"> 1</w:t>
      </w:r>
      <w:r>
        <w:t>:</w:t>
      </w:r>
      <w:r>
        <w:tab/>
      </w:r>
      <w:r w:rsidRPr="006A0770">
        <w:t>The CP-based congestion indication</w:t>
      </w:r>
      <w:r>
        <w:t xml:space="preserve"> </w:t>
      </w:r>
      <w:r w:rsidR="0097518D">
        <w:t>per BAP Routing ID is not supported</w:t>
      </w:r>
      <w:r>
        <w:t>.</w:t>
      </w:r>
    </w:p>
    <w:p w14:paraId="46CF717E" w14:textId="77777777" w:rsidR="008E0DF0" w:rsidRDefault="009901D3" w:rsidP="000D6420">
      <w:r>
        <w:t xml:space="preserve">Regarding the remaining </w:t>
      </w:r>
      <w:r w:rsidR="0001172E">
        <w:t xml:space="preserve">FFS </w:t>
      </w:r>
      <w:r>
        <w:t xml:space="preserve">aspects of the BL CR, </w:t>
      </w:r>
      <w:r w:rsidR="00B005CC">
        <w:t xml:space="preserve">the Presence for the </w:t>
      </w:r>
      <w:r w:rsidR="00841A91" w:rsidRPr="00225B35">
        <w:rPr>
          <w:i/>
          <w:iCs/>
        </w:rPr>
        <w:t xml:space="preserve">Child Node </w:t>
      </w:r>
      <w:r w:rsidR="002B753D" w:rsidRPr="00225B35">
        <w:rPr>
          <w:i/>
          <w:iCs/>
        </w:rPr>
        <w:t>Identifier</w:t>
      </w:r>
      <w:r w:rsidR="002B753D">
        <w:t xml:space="preserve"> IE is FFS. This IE may be not needed, for example, when the DU only have one child IAB. </w:t>
      </w:r>
      <w:r w:rsidR="00B72B35">
        <w:t xml:space="preserve">This may be a small </w:t>
      </w:r>
      <w:proofErr w:type="gramStart"/>
      <w:r w:rsidR="00B72B35">
        <w:t>saving, but</w:t>
      </w:r>
      <w:proofErr w:type="gramEnd"/>
      <w:r w:rsidR="00B72B35">
        <w:t xml:space="preserve"> require the IAB-donor-CU to check the topology to determined the specific </w:t>
      </w:r>
      <w:r w:rsidR="00D27B98">
        <w:t xml:space="preserve">child node. It may be relatively easy for the IAB-donor-CU when this IE is always present, i.e. the IAB-donor-CU just </w:t>
      </w:r>
      <w:proofErr w:type="gramStart"/>
      <w:r w:rsidR="00D27B98">
        <w:t>take action</w:t>
      </w:r>
      <w:proofErr w:type="gramEnd"/>
      <w:r w:rsidR="00D27B98">
        <w:t xml:space="preserve"> based on the information of the </w:t>
      </w:r>
      <w:r w:rsidR="00441543" w:rsidRPr="00225B35">
        <w:rPr>
          <w:i/>
          <w:iCs/>
        </w:rPr>
        <w:t xml:space="preserve">IAB Congestion </w:t>
      </w:r>
      <w:r w:rsidR="00EA0682" w:rsidRPr="00225B35">
        <w:rPr>
          <w:i/>
          <w:iCs/>
        </w:rPr>
        <w:t xml:space="preserve">Indication List </w:t>
      </w:r>
      <w:r w:rsidR="00EA0682">
        <w:t>IE, without checking the topology context</w:t>
      </w:r>
      <w:r w:rsidR="00D27B98">
        <w:t>.</w:t>
      </w:r>
    </w:p>
    <w:p w14:paraId="6FFE33FE" w14:textId="04D471BE" w:rsidR="008E0DF0" w:rsidRDefault="00D27B98" w:rsidP="008E0DF0">
      <w:pPr>
        <w:ind w:left="1704" w:hanging="1419"/>
      </w:pPr>
      <w:r>
        <w:t xml:space="preserve"> </w:t>
      </w:r>
      <w:r w:rsidR="008E0DF0">
        <w:rPr>
          <w:b/>
        </w:rPr>
        <w:t>Proposal 2</w:t>
      </w:r>
      <w:r w:rsidR="008E0DF0">
        <w:t>:</w:t>
      </w:r>
      <w:r w:rsidR="008E0DF0">
        <w:tab/>
        <w:t xml:space="preserve">Use “M” for the presence of </w:t>
      </w:r>
      <w:r w:rsidR="0090492E">
        <w:rPr>
          <w:i/>
          <w:iCs/>
        </w:rPr>
        <w:t xml:space="preserve">Child Node Identifier </w:t>
      </w:r>
      <w:r w:rsidR="0090492E">
        <w:t>IE.</w:t>
      </w:r>
    </w:p>
    <w:p w14:paraId="65188ED8" w14:textId="3E592674" w:rsidR="000D6420" w:rsidRDefault="0090492E" w:rsidP="000D6420">
      <w:r>
        <w:t xml:space="preserve">We also propose to slightly update the BL CR, </w:t>
      </w:r>
      <w:r w:rsidR="002F3C06">
        <w:t xml:space="preserve">i.e. </w:t>
      </w:r>
    </w:p>
    <w:p w14:paraId="22DE3AA9" w14:textId="5A508D98" w:rsidR="002F3C06" w:rsidRDefault="002F3C06" w:rsidP="00225B35">
      <w:pPr>
        <w:ind w:left="284"/>
        <w:pPrChange w:id="0" w:author="Xu, Steven 1. (NSB - CN/Beijing)" w:date="2021-08-06T10:02:00Z">
          <w:pPr/>
        </w:pPrChange>
      </w:pPr>
      <w:r w:rsidRPr="00F348FB">
        <w:t xml:space="preserve">If the </w:t>
      </w:r>
      <w:r w:rsidRPr="00F348FB">
        <w:rPr>
          <w:i/>
          <w:iCs/>
        </w:rPr>
        <w:t>IAB Congestion Indication</w:t>
      </w:r>
      <w:r w:rsidRPr="00F348FB">
        <w:t xml:space="preserve"> IE in the GNB-DU STATUS INDICATION message only includes the </w:t>
      </w:r>
      <w:r w:rsidRPr="00F348FB">
        <w:rPr>
          <w:i/>
          <w:iCs/>
        </w:rPr>
        <w:t xml:space="preserve">Child Node Identifier </w:t>
      </w:r>
      <w:r w:rsidRPr="00F348FB">
        <w:t xml:space="preserve">IE, the </w:t>
      </w:r>
      <w:proofErr w:type="spellStart"/>
      <w:r w:rsidRPr="00F348FB">
        <w:t>gNB</w:t>
      </w:r>
      <w:proofErr w:type="spellEnd"/>
      <w:r w:rsidRPr="00F348FB">
        <w:t xml:space="preserve">-CU shall, if supported, consider that </w:t>
      </w:r>
      <w:r w:rsidRPr="00225B35">
        <w:rPr>
          <w:strike/>
          <w:highlight w:val="yellow"/>
        </w:rPr>
        <w:t xml:space="preserve">the </w:t>
      </w:r>
      <w:r w:rsidR="004457C5" w:rsidRPr="004457C5">
        <w:rPr>
          <w:strike/>
          <w:highlight w:val="yellow"/>
          <w:rPrChange w:id="1" w:author="Xu, Steven 1. (NSB - CN/Beijing)" w:date="2021-08-04T13:16:00Z">
            <w:rPr>
              <w:highlight w:val="yellow"/>
            </w:rPr>
          </w:rPrChange>
        </w:rPr>
        <w:t xml:space="preserve">link </w:t>
      </w:r>
      <w:r>
        <w:rPr>
          <w:highlight w:val="yellow"/>
        </w:rPr>
        <w:t>all BH RLC Channels</w:t>
      </w:r>
      <w:r w:rsidRPr="00F348FB">
        <w:t xml:space="preserve"> to the child node is congested.</w:t>
      </w:r>
    </w:p>
    <w:p w14:paraId="5F54E49F" w14:textId="48027EB4" w:rsidR="00035F56" w:rsidRPr="00334BAC" w:rsidRDefault="00035F56" w:rsidP="000D6420">
      <w:pPr>
        <w:rPr>
          <w:iCs/>
        </w:rPr>
      </w:pPr>
      <w:r>
        <w:lastRenderedPageBreak/>
        <w:t xml:space="preserve">For the </w:t>
      </w:r>
      <w:proofErr w:type="spellStart"/>
      <w:r w:rsidR="00E3726E">
        <w:rPr>
          <w:rFonts w:cs="Arial"/>
          <w:i/>
        </w:rPr>
        <w:t>maxnoofIABCongInd</w:t>
      </w:r>
      <w:proofErr w:type="spellEnd"/>
      <w:r w:rsidR="00E3726E">
        <w:rPr>
          <w:rFonts w:cs="Arial"/>
          <w:i/>
        </w:rPr>
        <w:t xml:space="preserve">, </w:t>
      </w:r>
      <w:r w:rsidR="00E3726E">
        <w:rPr>
          <w:rFonts w:cs="Arial"/>
          <w:iCs/>
        </w:rPr>
        <w:t xml:space="preserve">the maximum number of IAB nodes under a Donor is 1024, so the </w:t>
      </w:r>
      <w:proofErr w:type="spellStart"/>
      <w:r w:rsidR="00E3726E">
        <w:rPr>
          <w:rFonts w:cs="Arial"/>
          <w:i/>
        </w:rPr>
        <w:t>maxnoofIABCongInd</w:t>
      </w:r>
      <w:proofErr w:type="spellEnd"/>
      <w:r w:rsidR="00E3726E">
        <w:rPr>
          <w:rFonts w:cs="Arial"/>
          <w:iCs/>
        </w:rPr>
        <w:t xml:space="preserve"> can </w:t>
      </w:r>
      <w:r w:rsidR="00334BAC">
        <w:rPr>
          <w:rFonts w:cs="Arial"/>
          <w:iCs/>
        </w:rPr>
        <w:t>be set to 1024.</w:t>
      </w:r>
    </w:p>
    <w:p w14:paraId="57A70F65" w14:textId="406615AC" w:rsidR="00604FA7" w:rsidRDefault="00604FA7" w:rsidP="00604FA7">
      <w:pPr>
        <w:ind w:left="1704" w:hanging="1419"/>
      </w:pPr>
      <w:r>
        <w:rPr>
          <w:b/>
        </w:rPr>
        <w:t>Proposal 3</w:t>
      </w:r>
      <w:r>
        <w:t>:</w:t>
      </w:r>
      <w:r>
        <w:tab/>
        <w:t>update the description text in the BL CR as above.</w:t>
      </w:r>
    </w:p>
    <w:p w14:paraId="36EA5AB8" w14:textId="4223FF4F" w:rsidR="00604FA7" w:rsidRPr="00E86760" w:rsidRDefault="00225B35" w:rsidP="000D6420">
      <w:r>
        <w:t>The proposed TP can be found in the annex section of this contribution.</w:t>
      </w:r>
    </w:p>
    <w:p w14:paraId="5FF2457F" w14:textId="76280989" w:rsidR="00A209D6" w:rsidRPr="006E13D1" w:rsidRDefault="005524DF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4311A55E" w:rsidR="00A209D6" w:rsidRDefault="006E31D2" w:rsidP="00A209D6">
      <w:r w:rsidRPr="00391DE2">
        <w:t>This contribution discussed C-plane-based congestion mitigation and concluded with the following.</w:t>
      </w:r>
    </w:p>
    <w:p w14:paraId="1DF28951" w14:textId="77777777" w:rsidR="0082152D" w:rsidRDefault="0082152D" w:rsidP="0082152D">
      <w:pPr>
        <w:ind w:left="1704" w:hanging="1424"/>
      </w:pPr>
      <w:r w:rsidRPr="00ED36FD">
        <w:rPr>
          <w:b/>
        </w:rPr>
        <w:t>Observation 1</w:t>
      </w:r>
      <w:r>
        <w:t>:</w:t>
      </w:r>
      <w:r>
        <w:tab/>
        <w:t>The case of congestion addressed by CP-based congestion mitigation is one where meeting the QoS requirements (e.g. GBR or delay) set to a BH RLC channel are at risk.</w:t>
      </w:r>
    </w:p>
    <w:p w14:paraId="47608BFB" w14:textId="291F1EB0" w:rsidR="0082152D" w:rsidRDefault="0082152D" w:rsidP="0082152D">
      <w:pPr>
        <w:ind w:left="1704" w:hanging="1424"/>
      </w:pPr>
      <w:r w:rsidRPr="00ED36FD">
        <w:rPr>
          <w:b/>
        </w:rPr>
        <w:t xml:space="preserve">Observation </w:t>
      </w:r>
      <w:r w:rsidR="00D95133">
        <w:rPr>
          <w:b/>
        </w:rPr>
        <w:t>2</w:t>
      </w:r>
      <w:r>
        <w:t>:</w:t>
      </w:r>
      <w:r>
        <w:tab/>
        <w:t xml:space="preserve">Congestion impacting a given </w:t>
      </w:r>
      <w:r w:rsidRPr="006A0770">
        <w:t>Routing ID</w:t>
      </w:r>
      <w:r>
        <w:t xml:space="preserve"> equally impacts all the Routing IDs sharing the same BH RLC channel.</w:t>
      </w:r>
    </w:p>
    <w:p w14:paraId="0572516B" w14:textId="77777777" w:rsidR="00225B35" w:rsidRDefault="00225B35" w:rsidP="00225B35">
      <w:pPr>
        <w:ind w:left="1704" w:hanging="1419"/>
      </w:pPr>
      <w:r>
        <w:rPr>
          <w:b/>
        </w:rPr>
        <w:t>Proposal 1</w:t>
      </w:r>
      <w:r>
        <w:t>:</w:t>
      </w:r>
      <w:r>
        <w:tab/>
      </w:r>
      <w:r w:rsidRPr="006A0770">
        <w:t>The CP-based congestion indication</w:t>
      </w:r>
      <w:r>
        <w:t xml:space="preserve"> per BAP Routing ID is not supported.</w:t>
      </w:r>
    </w:p>
    <w:p w14:paraId="5126EDDA" w14:textId="77777777" w:rsidR="00225B35" w:rsidRDefault="00225B35" w:rsidP="00225B35">
      <w:pPr>
        <w:ind w:left="1704" w:hanging="1419"/>
      </w:pPr>
      <w:r>
        <w:rPr>
          <w:b/>
        </w:rPr>
        <w:t>Proposal 2</w:t>
      </w:r>
      <w:r>
        <w:t>:</w:t>
      </w:r>
      <w:r>
        <w:tab/>
        <w:t xml:space="preserve">Use “M” for the presence of </w:t>
      </w:r>
      <w:r>
        <w:rPr>
          <w:i/>
          <w:iCs/>
        </w:rPr>
        <w:t xml:space="preserve">Child Node Identifier </w:t>
      </w:r>
      <w:r>
        <w:t>IE.</w:t>
      </w:r>
    </w:p>
    <w:p w14:paraId="0570FED7" w14:textId="77777777" w:rsidR="00225B35" w:rsidRDefault="00225B35" w:rsidP="00225B35">
      <w:pPr>
        <w:ind w:left="1704" w:hanging="1419"/>
      </w:pPr>
      <w:r>
        <w:rPr>
          <w:b/>
        </w:rPr>
        <w:t>Proposal 3</w:t>
      </w:r>
      <w:r>
        <w:t>:</w:t>
      </w:r>
      <w:r>
        <w:tab/>
        <w:t>update the description text in the BL CR as above.</w:t>
      </w:r>
    </w:p>
    <w:p w14:paraId="5E5B36D7" w14:textId="77777777" w:rsidR="00225B35" w:rsidRPr="00E86760" w:rsidRDefault="00225B35" w:rsidP="00225B35">
      <w:r>
        <w:t>The proposed TP can be found in the annex section of this contribution.</w:t>
      </w:r>
    </w:p>
    <w:p w14:paraId="5C6844E9" w14:textId="77777777" w:rsidR="00913138" w:rsidRDefault="00913138" w:rsidP="0082152D">
      <w:pPr>
        <w:ind w:left="1704" w:hanging="1424"/>
      </w:pPr>
    </w:p>
    <w:p w14:paraId="3FA3E598" w14:textId="77777777" w:rsidR="00C66544" w:rsidRDefault="00C66544" w:rsidP="00C6654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  <w:r>
        <w:t>References</w:t>
      </w:r>
    </w:p>
    <w:p w14:paraId="648B11AA" w14:textId="55B76B4C" w:rsidR="009B5F66" w:rsidRDefault="009B5F66" w:rsidP="00C66544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9B5F66">
        <w:t>R3-2</w:t>
      </w:r>
      <w:r w:rsidR="00D95133">
        <w:t>12931</w:t>
      </w:r>
      <w:r w:rsidRPr="009B5F66">
        <w:t xml:space="preserve">, Summary of Offline Discussion on IAB Congestion Mitigation </w:t>
      </w:r>
    </w:p>
    <w:p w14:paraId="1A785844" w14:textId="77777777" w:rsidR="00DB5F3A" w:rsidRPr="001B4641" w:rsidRDefault="00DB5F3A" w:rsidP="00DB5F3A">
      <w:pPr>
        <w:ind w:left="357"/>
      </w:pPr>
    </w:p>
    <w:p w14:paraId="7D1AB051" w14:textId="57BFCF78" w:rsidR="002F43DA" w:rsidRDefault="002F43DA">
      <w:pPr>
        <w:spacing w:after="0"/>
      </w:pPr>
      <w:r>
        <w:br w:type="page"/>
      </w:r>
    </w:p>
    <w:p w14:paraId="74871551" w14:textId="006F316A" w:rsidR="0049553E" w:rsidRPr="007D1821" w:rsidRDefault="002F43DA" w:rsidP="00A209D6">
      <w:pPr>
        <w:rPr>
          <w:b/>
          <w:bCs/>
        </w:rPr>
      </w:pPr>
      <w:r w:rsidRPr="007D1821">
        <w:rPr>
          <w:b/>
          <w:bCs/>
        </w:rPr>
        <w:lastRenderedPageBreak/>
        <w:t>Update to Stage-3 BL CR</w:t>
      </w:r>
    </w:p>
    <w:p w14:paraId="68C41EE2" w14:textId="77777777" w:rsidR="00D50406" w:rsidRDefault="00D50406" w:rsidP="00D50406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6E1BA7D" w14:textId="77777777" w:rsidR="00D50406" w:rsidRDefault="00D50406" w:rsidP="00D50406">
      <w:pPr>
        <w:jc w:val="center"/>
      </w:pPr>
    </w:p>
    <w:p w14:paraId="5CBC26F3" w14:textId="77777777" w:rsidR="00D50406" w:rsidRPr="00EA5FA7" w:rsidRDefault="00D50406" w:rsidP="00D50406">
      <w:pPr>
        <w:pStyle w:val="Heading3"/>
        <w:ind w:left="900" w:hanging="900"/>
      </w:pPr>
      <w:bookmarkStart w:id="2" w:name="_Toc20955759"/>
      <w:bookmarkStart w:id="3" w:name="_Toc29892853"/>
      <w:bookmarkStart w:id="4" w:name="_Toc36556790"/>
      <w:bookmarkStart w:id="5" w:name="_Toc45832166"/>
      <w:bookmarkStart w:id="6" w:name="_Toc51763346"/>
      <w:bookmarkStart w:id="7" w:name="_Toc52131684"/>
      <w:r w:rsidRPr="00EA5FA7">
        <w:t>8.2.7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Status Indication</w:t>
      </w:r>
      <w:bookmarkEnd w:id="2"/>
      <w:bookmarkEnd w:id="3"/>
      <w:bookmarkEnd w:id="4"/>
      <w:bookmarkEnd w:id="5"/>
      <w:bookmarkEnd w:id="6"/>
      <w:bookmarkEnd w:id="7"/>
    </w:p>
    <w:p w14:paraId="392F1471" w14:textId="77777777" w:rsidR="00D50406" w:rsidRPr="00EA5FA7" w:rsidRDefault="00D50406" w:rsidP="00D50406">
      <w:pPr>
        <w:pStyle w:val="Heading4"/>
        <w:ind w:left="864" w:hanging="864"/>
      </w:pPr>
      <w:bookmarkStart w:id="8" w:name="_Toc20955760"/>
      <w:bookmarkStart w:id="9" w:name="_Toc29892854"/>
      <w:bookmarkStart w:id="10" w:name="_Toc36556791"/>
      <w:bookmarkStart w:id="11" w:name="_Toc45832167"/>
      <w:bookmarkStart w:id="12" w:name="_Toc51763347"/>
      <w:bookmarkStart w:id="13" w:name="_Toc52131685"/>
      <w:r w:rsidRPr="00EA5FA7">
        <w:t>8.2.7.1</w:t>
      </w:r>
      <w:r w:rsidRPr="00EA5FA7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5E2FF68F" w14:textId="77777777" w:rsidR="00D50406" w:rsidRPr="001F1C53" w:rsidRDefault="00D50406" w:rsidP="00D50406">
      <w:r w:rsidRPr="001F1C53">
        <w:t xml:space="preserve">The purpose of the </w:t>
      </w:r>
      <w:proofErr w:type="spellStart"/>
      <w:r w:rsidRPr="001F1C53">
        <w:t>gNB</w:t>
      </w:r>
      <w:proofErr w:type="spellEnd"/>
      <w:r w:rsidRPr="001F1C53">
        <w:t xml:space="preserve">-DU Status Indication procedure is informing the </w:t>
      </w:r>
      <w:proofErr w:type="spellStart"/>
      <w:r w:rsidRPr="001F1C53">
        <w:t>gNB</w:t>
      </w:r>
      <w:proofErr w:type="spellEnd"/>
      <w:r w:rsidRPr="001F1C53">
        <w:t xml:space="preserve">-CU that the </w:t>
      </w:r>
      <w:proofErr w:type="spellStart"/>
      <w:r w:rsidRPr="001F1C53">
        <w:t>gNB</w:t>
      </w:r>
      <w:proofErr w:type="spellEnd"/>
      <w:r w:rsidRPr="001F1C53">
        <w:t xml:space="preserve">-DU is overloaded so that overload reduction actions can be applied. </w:t>
      </w:r>
      <w:ins w:id="14" w:author="Ericsson User" w:date="2021-02-10T11:29:00Z">
        <w:r w:rsidRPr="0097683E">
          <w:t xml:space="preserve">This procedure is also used to </w:t>
        </w:r>
        <w:r>
          <w:t>inform the IAB-donor-CU</w:t>
        </w:r>
      </w:ins>
      <w:ins w:id="15" w:author="Ericsson User" w:date="2021-02-10T11:30:00Z">
        <w:r>
          <w:t xml:space="preserve"> about a downlink congestion at an IAB-DU</w:t>
        </w:r>
      </w:ins>
      <w:ins w:id="16" w:author="Ericsson User" w:date="2021-06-08T12:38:00Z">
        <w:r>
          <w:t xml:space="preserve"> or an IAB-donor-DU. </w:t>
        </w:r>
      </w:ins>
      <w:r w:rsidRPr="001F1C53">
        <w:t>The procedure uses non-UE associated signalling.</w:t>
      </w:r>
    </w:p>
    <w:p w14:paraId="7112BF09" w14:textId="77777777" w:rsidR="00D50406" w:rsidRPr="00EA5FA7" w:rsidRDefault="00D50406" w:rsidP="00D50406">
      <w:pPr>
        <w:pStyle w:val="Heading4"/>
        <w:ind w:left="864" w:hanging="864"/>
      </w:pPr>
      <w:bookmarkStart w:id="17" w:name="_Toc20955761"/>
      <w:bookmarkStart w:id="18" w:name="_Toc29892855"/>
      <w:bookmarkStart w:id="19" w:name="_Toc36556792"/>
      <w:bookmarkStart w:id="20" w:name="_Toc45832168"/>
      <w:bookmarkStart w:id="21" w:name="_Toc51763348"/>
      <w:bookmarkStart w:id="22" w:name="_Toc52131686"/>
      <w:r w:rsidRPr="00EA5FA7">
        <w:t>8.2.7.2</w:t>
      </w:r>
      <w:r w:rsidRPr="00EA5FA7">
        <w:tab/>
        <w:t>Successful Operation</w:t>
      </w:r>
      <w:bookmarkEnd w:id="17"/>
      <w:bookmarkEnd w:id="18"/>
      <w:bookmarkEnd w:id="19"/>
      <w:bookmarkEnd w:id="20"/>
      <w:bookmarkEnd w:id="21"/>
      <w:bookmarkEnd w:id="22"/>
    </w:p>
    <w:bookmarkStart w:id="23" w:name="_MON_1266398113"/>
    <w:bookmarkEnd w:id="23"/>
    <w:p w14:paraId="7737BC78" w14:textId="77777777" w:rsidR="00D50406" w:rsidRPr="00EA5FA7" w:rsidRDefault="00D50406" w:rsidP="00D50406">
      <w:pPr>
        <w:pStyle w:val="TH"/>
        <w:rPr>
          <w:rFonts w:eastAsia="宋体"/>
        </w:rPr>
      </w:pPr>
      <w:r w:rsidRPr="00EA5FA7">
        <w:object w:dxaOrig="5220" w:dyaOrig="2565" w14:anchorId="24F1BB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4pt;height:129.05pt" o:ole="" fillcolor="window">
            <v:imagedata r:id="rId12" o:title=""/>
          </v:shape>
          <o:OLEObject Type="Embed" ProgID="Word.Picture.8" ShapeID="_x0000_i1025" DrawAspect="Content" ObjectID="_1689749489" r:id="rId13"/>
        </w:object>
      </w:r>
    </w:p>
    <w:p w14:paraId="30463FB5" w14:textId="77777777" w:rsidR="00D50406" w:rsidRPr="00EA5FA7" w:rsidRDefault="00D50406" w:rsidP="00D50406">
      <w:pPr>
        <w:pStyle w:val="TF"/>
      </w:pPr>
      <w:r w:rsidRPr="00EA5FA7">
        <w:t xml:space="preserve">Figure 8.2.7.2-1: </w:t>
      </w:r>
      <w:proofErr w:type="spellStart"/>
      <w:r w:rsidRPr="00EA5FA7">
        <w:t>gNB</w:t>
      </w:r>
      <w:proofErr w:type="spellEnd"/>
      <w:r w:rsidRPr="00EA5FA7">
        <w:t>-DU Status Indication procedure</w:t>
      </w:r>
    </w:p>
    <w:p w14:paraId="1206BCD4" w14:textId="77777777" w:rsidR="00D50406" w:rsidRPr="001F1C53" w:rsidRDefault="00D50406" w:rsidP="00D50406">
      <w:r w:rsidRPr="001F1C53">
        <w:t xml:space="preserve">If the </w:t>
      </w:r>
      <w:proofErr w:type="spellStart"/>
      <w:r w:rsidRPr="001F1C53">
        <w:rPr>
          <w:i/>
        </w:rPr>
        <w:t>gNB</w:t>
      </w:r>
      <w:proofErr w:type="spellEnd"/>
      <w:r w:rsidRPr="001F1C53">
        <w:rPr>
          <w:i/>
        </w:rPr>
        <w:t>-DU</w:t>
      </w:r>
      <w:r w:rsidRPr="001F1C53">
        <w:t xml:space="preserve"> </w:t>
      </w:r>
      <w:r w:rsidRPr="001F1C53">
        <w:rPr>
          <w:i/>
        </w:rPr>
        <w:t>Overload Information</w:t>
      </w:r>
      <w:r w:rsidRPr="001F1C53">
        <w:t xml:space="preserve"> IE in the GNB-DU STATUS INDICATION message indicates that the </w:t>
      </w:r>
      <w:proofErr w:type="spellStart"/>
      <w:r w:rsidRPr="001F1C53">
        <w:t>gNB</w:t>
      </w:r>
      <w:proofErr w:type="spellEnd"/>
      <w:r w:rsidRPr="001F1C53">
        <w:t xml:space="preserve">-DU is overloaded, the </w:t>
      </w:r>
      <w:proofErr w:type="spellStart"/>
      <w:r w:rsidRPr="001F1C53">
        <w:t>gNB</w:t>
      </w:r>
      <w:proofErr w:type="spellEnd"/>
      <w:r w:rsidRPr="001F1C53">
        <w:t>-CU shall apply overload reduction actions until informed, with a new GNB-DU STATUS INDICATION message, that the overload situation has ceased.</w:t>
      </w:r>
    </w:p>
    <w:p w14:paraId="2786BBBA" w14:textId="77777777" w:rsidR="00D50406" w:rsidRDefault="00D50406" w:rsidP="00D50406">
      <w:r w:rsidRPr="001F1C53">
        <w:t xml:space="preserve">The detailed overload reduction policy is up to </w:t>
      </w:r>
      <w:proofErr w:type="spellStart"/>
      <w:r w:rsidRPr="001F1C53">
        <w:t>gNB</w:t>
      </w:r>
      <w:proofErr w:type="spellEnd"/>
      <w:r w:rsidRPr="001F1C53">
        <w:t>-CU implementation.</w:t>
      </w:r>
    </w:p>
    <w:p w14:paraId="76DC9693" w14:textId="77777777" w:rsidR="00D50406" w:rsidRDefault="00D50406" w:rsidP="00D50406">
      <w:pPr>
        <w:rPr>
          <w:ins w:id="24" w:author="Ericsson User" w:date="2021-06-08T12:41:00Z"/>
        </w:rPr>
      </w:pPr>
      <w:ins w:id="25" w:author="Ericsson User" w:date="2021-06-08T12:41:00Z">
        <w:r w:rsidRPr="000044B0">
          <w:t xml:space="preserve">If the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 xml:space="preserve">IE is contained in the GNB-DU STATUS INDICATION message, the </w:t>
        </w:r>
        <w:proofErr w:type="spellStart"/>
        <w:r w:rsidRPr="000044B0">
          <w:t>gNB</w:t>
        </w:r>
        <w:proofErr w:type="spellEnd"/>
        <w:r w:rsidRPr="000044B0">
          <w:t>-CU shall</w:t>
        </w:r>
        <w:r>
          <w:t>, if supported, take it into account for backhaul congestion mitigation</w:t>
        </w:r>
        <w:r w:rsidRPr="000044B0">
          <w:t>.</w:t>
        </w:r>
        <w:r>
          <w:t xml:space="preserve"> </w:t>
        </w:r>
      </w:ins>
    </w:p>
    <w:p w14:paraId="0789749A" w14:textId="207A70E2" w:rsidR="00D50406" w:rsidRDefault="00D50406" w:rsidP="00D50406">
      <w:pPr>
        <w:rPr>
          <w:ins w:id="26" w:author="Ericsson User" w:date="2021-06-08T12:41:00Z"/>
        </w:rPr>
      </w:pPr>
      <w:ins w:id="27" w:author="Ericsson User" w:date="2021-06-08T12:4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</w:t>
        </w:r>
        <w:proofErr w:type="spellStart"/>
        <w:r w:rsidRPr="00F348FB">
          <w:t>gNB</w:t>
        </w:r>
        <w:proofErr w:type="spellEnd"/>
        <w:r w:rsidRPr="00F348FB">
          <w:t xml:space="preserve">-CU shall, if supported, consider that </w:t>
        </w:r>
        <w:del w:id="28" w:author="Xu, Steven 1. (NSB - CN/Beijing)" w:date="2021-08-04T13:21:00Z">
          <w:r w:rsidRPr="00F348FB" w:rsidDel="00D50406">
            <w:delText>the link</w:delText>
          </w:r>
        </w:del>
      </w:ins>
      <w:ins w:id="29" w:author="Xu, Steven 1. (NSB - CN/Beijing)" w:date="2021-08-04T13:21:00Z">
        <w:r>
          <w:t>all BH RLC channels</w:t>
        </w:r>
      </w:ins>
      <w:ins w:id="30" w:author="Ericsson User" w:date="2021-06-08T12:41:00Z">
        <w:r w:rsidRPr="00F348FB">
          <w:t xml:space="preserve">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includes 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</w:t>
        </w:r>
        <w:proofErr w:type="spellStart"/>
        <w:r w:rsidRPr="00F348FB">
          <w:t>gNB</w:t>
        </w:r>
        <w:proofErr w:type="spellEnd"/>
        <w:r w:rsidRPr="00F348FB">
          <w:t xml:space="preserve">-CU shall, if supported, consider that congestion occurs to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3F4ADA56" w14:textId="77777777" w:rsidR="00D50406" w:rsidRDefault="00D50406" w:rsidP="00D50406">
      <w:pPr>
        <w:rPr>
          <w:ins w:id="31" w:author="Ericsson User" w:date="2021-06-08T12:41:00Z"/>
        </w:rPr>
      </w:pPr>
      <w:ins w:id="32" w:author="Ericsson User" w:date="2021-06-08T12:41:00Z">
        <w:r>
          <w:t xml:space="preserve">NOTE: The handling with respect to simultaneous presence of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</w:t>
        </w:r>
        <w:r>
          <w:t xml:space="preserve"> and the </w:t>
        </w:r>
        <w:proofErr w:type="spellStart"/>
        <w:r w:rsidRPr="001F1C53">
          <w:rPr>
            <w:i/>
          </w:rPr>
          <w:t>gNB</w:t>
        </w:r>
        <w:proofErr w:type="spellEnd"/>
        <w:r w:rsidRPr="001F1C53">
          <w:rPr>
            <w:i/>
          </w:rPr>
          <w:t>-DU</w:t>
        </w:r>
        <w:r w:rsidRPr="001F1C53">
          <w:t xml:space="preserve"> </w:t>
        </w:r>
        <w:r w:rsidRPr="001F1C53">
          <w:rPr>
            <w:i/>
          </w:rPr>
          <w:t>Overload Information</w:t>
        </w:r>
        <w:r w:rsidRPr="001F1C53">
          <w:t xml:space="preserve"> IE</w:t>
        </w:r>
        <w:r>
          <w:t xml:space="preserve"> is up to </w:t>
        </w:r>
        <w:proofErr w:type="spellStart"/>
        <w:r>
          <w:t>gNB</w:t>
        </w:r>
        <w:proofErr w:type="spellEnd"/>
        <w:r>
          <w:t>-CU implementation.</w:t>
        </w:r>
      </w:ins>
    </w:p>
    <w:p w14:paraId="35A6FD65" w14:textId="77777777" w:rsidR="00D50406" w:rsidRPr="001F1C53" w:rsidRDefault="00D50406" w:rsidP="00D50406"/>
    <w:p w14:paraId="6253D199" w14:textId="77777777" w:rsidR="00D50406" w:rsidRPr="00EA5FA7" w:rsidRDefault="00D50406" w:rsidP="00D50406">
      <w:pPr>
        <w:pStyle w:val="Heading4"/>
        <w:ind w:left="864" w:hanging="864"/>
      </w:pPr>
      <w:bookmarkStart w:id="33" w:name="_Toc20955762"/>
      <w:bookmarkStart w:id="34" w:name="_Toc29892856"/>
      <w:bookmarkStart w:id="35" w:name="_Toc36556793"/>
      <w:bookmarkStart w:id="36" w:name="_Toc45832169"/>
      <w:bookmarkStart w:id="37" w:name="_Toc51763349"/>
      <w:bookmarkStart w:id="38" w:name="_Toc52131687"/>
      <w:r w:rsidRPr="00EA5FA7">
        <w:t>8.2.7.3</w:t>
      </w:r>
      <w:r w:rsidRPr="00EA5FA7">
        <w:tab/>
        <w:t>Abnormal Conditions</w:t>
      </w:r>
      <w:bookmarkEnd w:id="33"/>
      <w:bookmarkEnd w:id="34"/>
      <w:bookmarkEnd w:id="35"/>
      <w:bookmarkEnd w:id="36"/>
      <w:bookmarkEnd w:id="37"/>
      <w:bookmarkEnd w:id="38"/>
    </w:p>
    <w:p w14:paraId="449CC67B" w14:textId="77777777" w:rsidR="00D50406" w:rsidRPr="00EA5FA7" w:rsidRDefault="00D50406" w:rsidP="00D50406">
      <w:r w:rsidRPr="00EA5FA7">
        <w:t>Void.</w:t>
      </w:r>
    </w:p>
    <w:p w14:paraId="4D7725BD" w14:textId="77777777" w:rsidR="00D50406" w:rsidRDefault="00D50406" w:rsidP="00D50406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6EEFA151" w14:textId="77777777" w:rsidR="00D50406" w:rsidRDefault="00D50406" w:rsidP="00D50406">
      <w:pPr>
        <w:jc w:val="center"/>
      </w:pPr>
    </w:p>
    <w:p w14:paraId="7A0CA293" w14:textId="77777777" w:rsidR="00D50406" w:rsidRDefault="00D50406" w:rsidP="00D50406">
      <w:pPr>
        <w:jc w:val="center"/>
      </w:pPr>
    </w:p>
    <w:p w14:paraId="51C5CEDF" w14:textId="77777777" w:rsidR="00D50406" w:rsidRPr="00EA5FA7" w:rsidRDefault="00D50406" w:rsidP="00D50406">
      <w:pPr>
        <w:pStyle w:val="Heading4"/>
        <w:ind w:left="864" w:hanging="864"/>
      </w:pPr>
      <w:bookmarkStart w:id="39" w:name="_Toc20955867"/>
      <w:bookmarkStart w:id="40" w:name="_Toc29892979"/>
      <w:bookmarkStart w:id="41" w:name="_Toc36556916"/>
      <w:bookmarkStart w:id="42" w:name="_Toc45832343"/>
      <w:bookmarkStart w:id="43" w:name="_Toc51763596"/>
      <w:bookmarkStart w:id="44" w:name="_Toc52131934"/>
      <w:r w:rsidRPr="00EA5FA7">
        <w:t>9.2.1.15</w:t>
      </w:r>
      <w:r w:rsidRPr="00EA5FA7">
        <w:tab/>
        <w:t>GNB-DU STATUS INDICATION</w:t>
      </w:r>
      <w:bookmarkEnd w:id="39"/>
      <w:bookmarkEnd w:id="40"/>
      <w:bookmarkEnd w:id="41"/>
      <w:bookmarkEnd w:id="42"/>
      <w:bookmarkEnd w:id="43"/>
      <w:bookmarkEnd w:id="44"/>
    </w:p>
    <w:p w14:paraId="2C9E2963" w14:textId="77777777" w:rsidR="00D50406" w:rsidRPr="00EA5FA7" w:rsidRDefault="00D50406" w:rsidP="00D50406">
      <w:pPr>
        <w:rPr>
          <w:lang w:eastAsia="ko-KR"/>
        </w:rPr>
      </w:pPr>
      <w:r w:rsidRPr="00EA5FA7">
        <w:rPr>
          <w:lang w:eastAsia="ko-KR"/>
        </w:rPr>
        <w:t xml:space="preserve">This message is sent by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 xml:space="preserve">-DU to indicate to the </w:t>
      </w:r>
      <w:proofErr w:type="spellStart"/>
      <w:r w:rsidRPr="00EA5FA7">
        <w:rPr>
          <w:lang w:eastAsia="ko-KR"/>
        </w:rPr>
        <w:t>gNB</w:t>
      </w:r>
      <w:proofErr w:type="spellEnd"/>
      <w:r w:rsidRPr="00EA5FA7">
        <w:rPr>
          <w:lang w:eastAsia="ko-KR"/>
        </w:rPr>
        <w:t>-CU its status of overload.</w:t>
      </w:r>
    </w:p>
    <w:p w14:paraId="4AA695C7" w14:textId="77777777" w:rsidR="00D50406" w:rsidRPr="00EA5FA7" w:rsidRDefault="00D50406" w:rsidP="00D50406">
      <w:pPr>
        <w:rPr>
          <w:lang w:eastAsia="ko-KR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D50406" w:rsidRPr="00EA5FA7" w14:paraId="697E5B29" w14:textId="77777777" w:rsidTr="005E3DFE">
        <w:tc>
          <w:tcPr>
            <w:tcW w:w="2394" w:type="dxa"/>
          </w:tcPr>
          <w:p w14:paraId="73CCD2D3" w14:textId="77777777" w:rsidR="00D50406" w:rsidRPr="00EA5FA7" w:rsidRDefault="00D50406" w:rsidP="005E3DFE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13C0D933" w14:textId="77777777" w:rsidR="00D50406" w:rsidRPr="00EA5FA7" w:rsidRDefault="00D50406" w:rsidP="005E3DFE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68592668" w14:textId="77777777" w:rsidR="00D50406" w:rsidRPr="00EA5FA7" w:rsidRDefault="00D50406" w:rsidP="005E3DF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3F235C6B" w14:textId="77777777" w:rsidR="00D50406" w:rsidRPr="00EA5FA7" w:rsidRDefault="00D50406" w:rsidP="005E3DF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4A9D3948" w14:textId="77777777" w:rsidR="00D50406" w:rsidRPr="00EA5FA7" w:rsidRDefault="00D50406" w:rsidP="005E3DF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CAB52C8" w14:textId="77777777" w:rsidR="00D50406" w:rsidRPr="00EA5FA7" w:rsidRDefault="00D50406" w:rsidP="005E3DFE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23936B0B" w14:textId="77777777" w:rsidR="00D50406" w:rsidRPr="00EA5FA7" w:rsidRDefault="00D50406" w:rsidP="005E3DFE">
            <w:pPr>
              <w:pStyle w:val="TAH"/>
            </w:pPr>
            <w:r w:rsidRPr="00EA5FA7">
              <w:t>Assigned Criticality</w:t>
            </w:r>
          </w:p>
        </w:tc>
      </w:tr>
      <w:tr w:rsidR="00D50406" w:rsidRPr="00EA5FA7" w14:paraId="1F26FCEB" w14:textId="77777777" w:rsidTr="005E3DFE">
        <w:tc>
          <w:tcPr>
            <w:tcW w:w="2394" w:type="dxa"/>
          </w:tcPr>
          <w:p w14:paraId="2F7C2FC1" w14:textId="77777777" w:rsidR="00D50406" w:rsidRPr="00EA5FA7" w:rsidRDefault="00D50406" w:rsidP="005E3DFE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4A40BC41" w14:textId="77777777" w:rsidR="00D50406" w:rsidRPr="00EA5FA7" w:rsidRDefault="00D50406" w:rsidP="005E3DFE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082EBD8" w14:textId="77777777" w:rsidR="00D50406" w:rsidRPr="00EA5FA7" w:rsidRDefault="00D50406" w:rsidP="005E3DF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99E9C54" w14:textId="77777777" w:rsidR="00D50406" w:rsidRPr="00EA5FA7" w:rsidRDefault="00D50406" w:rsidP="005E3DFE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4E01AB5" w14:textId="77777777" w:rsidR="00D50406" w:rsidRPr="00EA5FA7" w:rsidRDefault="00D50406" w:rsidP="005E3DFE">
            <w:pPr>
              <w:pStyle w:val="TAL"/>
            </w:pPr>
          </w:p>
        </w:tc>
        <w:tc>
          <w:tcPr>
            <w:tcW w:w="1080" w:type="dxa"/>
          </w:tcPr>
          <w:p w14:paraId="646D6393" w14:textId="77777777" w:rsidR="00D50406" w:rsidRPr="00EA5FA7" w:rsidRDefault="00D50406" w:rsidP="005E3DFE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5391E5BA" w14:textId="77777777" w:rsidR="00D50406" w:rsidRPr="00EA5FA7" w:rsidRDefault="00D50406" w:rsidP="005E3DFE">
            <w:pPr>
              <w:pStyle w:val="TAC"/>
            </w:pPr>
            <w:r w:rsidRPr="00EA5FA7">
              <w:t>ignore</w:t>
            </w:r>
          </w:p>
        </w:tc>
      </w:tr>
      <w:tr w:rsidR="00D50406" w:rsidRPr="00EA5FA7" w14:paraId="00B5EA6B" w14:textId="77777777" w:rsidTr="005E3DFE">
        <w:tc>
          <w:tcPr>
            <w:tcW w:w="2394" w:type="dxa"/>
          </w:tcPr>
          <w:p w14:paraId="35C18FE0" w14:textId="77777777" w:rsidR="00D50406" w:rsidRPr="00EA5FA7" w:rsidRDefault="00D50406" w:rsidP="005E3DF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5DB9494F" w14:textId="77777777" w:rsidR="00D50406" w:rsidRPr="00EA5FA7" w:rsidRDefault="00D50406" w:rsidP="005E3DFE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283E39BC" w14:textId="77777777" w:rsidR="00D50406" w:rsidRPr="00EA5FA7" w:rsidRDefault="00D50406" w:rsidP="005E3DF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39B98F" w14:textId="77777777" w:rsidR="00D50406" w:rsidRPr="00EA5FA7" w:rsidRDefault="00D50406" w:rsidP="005E3DF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1F90A21B" w14:textId="77777777" w:rsidR="00D50406" w:rsidRPr="00EA5FA7" w:rsidRDefault="00D50406" w:rsidP="005E3DFE">
            <w:pPr>
              <w:pStyle w:val="TAL"/>
            </w:pPr>
          </w:p>
        </w:tc>
        <w:tc>
          <w:tcPr>
            <w:tcW w:w="1080" w:type="dxa"/>
          </w:tcPr>
          <w:p w14:paraId="0AA7A2BB" w14:textId="77777777" w:rsidR="00D50406" w:rsidRPr="00EA5FA7" w:rsidRDefault="00D50406" w:rsidP="005E3DF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5C1A86E5" w14:textId="77777777" w:rsidR="00D50406" w:rsidRPr="00EA5FA7" w:rsidRDefault="00D50406" w:rsidP="005E3DFE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50406" w:rsidRPr="00EA5FA7" w14:paraId="149D403D" w14:textId="77777777" w:rsidTr="005E3DFE">
        <w:tc>
          <w:tcPr>
            <w:tcW w:w="2394" w:type="dxa"/>
          </w:tcPr>
          <w:p w14:paraId="5DEEBB93" w14:textId="77777777" w:rsidR="00D50406" w:rsidRPr="00EA5FA7" w:rsidRDefault="00D50406" w:rsidP="005E3DFE">
            <w:pPr>
              <w:pStyle w:val="TAL"/>
              <w:rPr>
                <w:lang w:eastAsia="ko-KR"/>
              </w:rPr>
            </w:pPr>
            <w:proofErr w:type="spellStart"/>
            <w:r w:rsidRPr="00EA5FA7">
              <w:rPr>
                <w:lang w:eastAsia="ko-KR"/>
              </w:rPr>
              <w:t>gNB</w:t>
            </w:r>
            <w:proofErr w:type="spellEnd"/>
            <w:r w:rsidRPr="00EA5FA7">
              <w:rPr>
                <w:lang w:eastAsia="ko-KR"/>
              </w:rPr>
              <w:t>-DU Overload Information</w:t>
            </w:r>
          </w:p>
        </w:tc>
        <w:tc>
          <w:tcPr>
            <w:tcW w:w="1070" w:type="dxa"/>
          </w:tcPr>
          <w:p w14:paraId="2A9ED2CB" w14:textId="77777777" w:rsidR="00D50406" w:rsidRPr="00EA5FA7" w:rsidRDefault="00D50406" w:rsidP="005E3DFE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2A097344" w14:textId="77777777" w:rsidR="00D50406" w:rsidRPr="00EA5FA7" w:rsidRDefault="00D50406" w:rsidP="005E3DF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97B00D" w14:textId="77777777" w:rsidR="00D50406" w:rsidRPr="00EA5FA7" w:rsidRDefault="00D50406" w:rsidP="005E3DFE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2149ACFB" w14:textId="77777777" w:rsidR="00D50406" w:rsidRPr="00EA5FA7" w:rsidRDefault="00D50406" w:rsidP="005E3DFE">
            <w:pPr>
              <w:pStyle w:val="TAL"/>
            </w:pPr>
          </w:p>
        </w:tc>
        <w:tc>
          <w:tcPr>
            <w:tcW w:w="1080" w:type="dxa"/>
          </w:tcPr>
          <w:p w14:paraId="227DCCE3" w14:textId="77777777" w:rsidR="00D50406" w:rsidRPr="00EA5FA7" w:rsidRDefault="00D50406" w:rsidP="005E3DFE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4F29E0AE" w14:textId="77777777" w:rsidR="00D50406" w:rsidRPr="00EA5FA7" w:rsidRDefault="00D50406" w:rsidP="005E3DFE">
            <w:pPr>
              <w:pStyle w:val="TAC"/>
            </w:pPr>
            <w:r w:rsidRPr="00EA5FA7">
              <w:t>reject</w:t>
            </w:r>
          </w:p>
        </w:tc>
      </w:tr>
      <w:tr w:rsidR="00D50406" w:rsidRPr="00EA5FA7" w14:paraId="453F37FC" w14:textId="77777777" w:rsidTr="005E3DFE">
        <w:trPr>
          <w:ins w:id="45" w:author="Ericsson User" w:date="2021-02-03T08:15:00Z"/>
        </w:trPr>
        <w:tc>
          <w:tcPr>
            <w:tcW w:w="2394" w:type="dxa"/>
          </w:tcPr>
          <w:p w14:paraId="6FB63382" w14:textId="77777777" w:rsidR="00D50406" w:rsidRPr="0048248E" w:rsidRDefault="00D50406" w:rsidP="005E3DFE">
            <w:pPr>
              <w:pStyle w:val="TAL"/>
              <w:rPr>
                <w:ins w:id="46" w:author="Ericsson User" w:date="2021-02-03T08:15:00Z"/>
                <w:lang w:eastAsia="ko-KR"/>
              </w:rPr>
            </w:pPr>
            <w:ins w:id="47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3BE2E9C7" w14:textId="77777777" w:rsidR="00D50406" w:rsidRPr="00EA5FA7" w:rsidRDefault="00D50406" w:rsidP="005E3DFE">
            <w:pPr>
              <w:pStyle w:val="TAL"/>
              <w:rPr>
                <w:ins w:id="48" w:author="Ericsson User" w:date="2021-02-03T08:15:00Z"/>
              </w:rPr>
            </w:pPr>
            <w:ins w:id="49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0B2F5256" w14:textId="77777777" w:rsidR="00D50406" w:rsidRPr="00EA5FA7" w:rsidRDefault="00D50406" w:rsidP="005E3DFE">
            <w:pPr>
              <w:pStyle w:val="TAL"/>
              <w:rPr>
                <w:ins w:id="50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317654F5" w14:textId="77777777" w:rsidR="00D50406" w:rsidRPr="00EA5FA7" w:rsidRDefault="00D50406" w:rsidP="005E3DFE">
            <w:pPr>
              <w:pStyle w:val="TAL"/>
              <w:rPr>
                <w:ins w:id="51" w:author="Ericsson User" w:date="2021-02-03T08:15:00Z"/>
                <w:szCs w:val="18"/>
                <w:lang w:eastAsia="zh-CN"/>
              </w:rPr>
            </w:pPr>
            <w:ins w:id="52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23A5F8D2" w14:textId="77777777" w:rsidR="00D50406" w:rsidRPr="00EA5FA7" w:rsidRDefault="00D50406" w:rsidP="005E3DFE">
            <w:pPr>
              <w:pStyle w:val="TAL"/>
              <w:rPr>
                <w:ins w:id="53" w:author="Ericsson User" w:date="2021-02-03T08:15:00Z"/>
              </w:rPr>
            </w:pPr>
          </w:p>
        </w:tc>
        <w:tc>
          <w:tcPr>
            <w:tcW w:w="1080" w:type="dxa"/>
          </w:tcPr>
          <w:p w14:paraId="31476482" w14:textId="77777777" w:rsidR="00D50406" w:rsidRPr="00EA5FA7" w:rsidRDefault="00D50406" w:rsidP="005E3DFE">
            <w:pPr>
              <w:pStyle w:val="TAC"/>
              <w:rPr>
                <w:ins w:id="54" w:author="Ericsson User" w:date="2021-02-03T08:15:00Z"/>
              </w:rPr>
            </w:pPr>
            <w:ins w:id="55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1AE7AF5D" w14:textId="77777777" w:rsidR="00D50406" w:rsidRPr="00EA5FA7" w:rsidRDefault="00D50406" w:rsidP="005E3DFE">
            <w:pPr>
              <w:pStyle w:val="TAC"/>
              <w:rPr>
                <w:ins w:id="56" w:author="Ericsson User" w:date="2021-02-03T08:15:00Z"/>
              </w:rPr>
            </w:pPr>
            <w:ins w:id="57" w:author="Ericsson User" w:date="2021-06-08T12:39:00Z">
              <w:r>
                <w:t>ignore</w:t>
              </w:r>
            </w:ins>
          </w:p>
        </w:tc>
      </w:tr>
    </w:tbl>
    <w:p w14:paraId="2553970A" w14:textId="77777777" w:rsidR="00D50406" w:rsidRDefault="00D50406" w:rsidP="00D50406">
      <w:pPr>
        <w:jc w:val="center"/>
      </w:pPr>
    </w:p>
    <w:p w14:paraId="12D621F8" w14:textId="77777777" w:rsidR="00D50406" w:rsidRDefault="00D50406" w:rsidP="00D50406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3BE1D793" w14:textId="77777777" w:rsidR="00D50406" w:rsidRDefault="00D50406" w:rsidP="00D50406">
      <w:pPr>
        <w:jc w:val="center"/>
        <w:rPr>
          <w:ins w:id="58" w:author="Ericsson User" w:date="2021-06-08T12:41:00Z"/>
        </w:rPr>
      </w:pPr>
    </w:p>
    <w:p w14:paraId="6217E9E2" w14:textId="77777777" w:rsidR="00D50406" w:rsidRDefault="00D50406" w:rsidP="00D50406">
      <w:pPr>
        <w:pStyle w:val="Heading4"/>
        <w:ind w:left="864" w:hanging="864"/>
        <w:rPr>
          <w:ins w:id="59" w:author="Ericsson User" w:date="2021-06-08T12:41:00Z"/>
        </w:rPr>
      </w:pPr>
      <w:bookmarkStart w:id="60" w:name="_Toc45832510"/>
      <w:bookmarkStart w:id="61" w:name="_Toc51763790"/>
      <w:bookmarkStart w:id="62" w:name="_Toc52132129"/>
      <w:ins w:id="63" w:author="Ericsson User" w:date="2021-06-08T12:41:00Z">
        <w:r>
          <w:t>9.3.1.x</w:t>
        </w:r>
        <w:r>
          <w:tab/>
          <w:t xml:space="preserve">IAB </w:t>
        </w:r>
        <w:bookmarkEnd w:id="60"/>
        <w:bookmarkEnd w:id="61"/>
        <w:bookmarkEnd w:id="62"/>
        <w:r>
          <w:t>Congestion Indication</w:t>
        </w:r>
      </w:ins>
    </w:p>
    <w:p w14:paraId="4A7467E1" w14:textId="77777777" w:rsidR="00D50406" w:rsidRDefault="00D50406" w:rsidP="00D50406">
      <w:pPr>
        <w:rPr>
          <w:ins w:id="64" w:author="Ericsson User" w:date="2021-06-08T12:41:00Z"/>
        </w:rPr>
      </w:pPr>
      <w:ins w:id="65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6EC20857" w14:textId="377ED0F2" w:rsidR="00D50406" w:rsidRDefault="00D50406" w:rsidP="00D50406">
      <w:pPr>
        <w:rPr>
          <w:ins w:id="66" w:author="Ericsson User" w:date="2021-06-08T12:41:00Z"/>
        </w:rPr>
      </w:pPr>
      <w:ins w:id="67" w:author="Ericsson User" w:date="2021-06-08T12:41:00Z">
        <w:del w:id="68" w:author="Xu, Steven 1. (NSB - CN/Beijing)" w:date="2021-08-04T13:21:00Z">
          <w:r w:rsidDel="00D50406">
            <w:delText>Editor’s NOTE: FFS whether the congestion can be indicated per BAP routing ID as well</w:delText>
          </w:r>
          <w:r w:rsidDel="00D50406">
            <w:rPr>
              <w:rFonts w:hint="eastAsia"/>
              <w:lang w:val="en-US" w:eastAsia="zh-CN"/>
            </w:rPr>
            <w:delText>.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0406" w14:paraId="21C8761A" w14:textId="77777777" w:rsidTr="005E3DFE">
        <w:trPr>
          <w:jc w:val="center"/>
          <w:ins w:id="69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723" w14:textId="77777777" w:rsidR="00D50406" w:rsidRDefault="00D50406" w:rsidP="005E3DFE">
            <w:pPr>
              <w:pStyle w:val="TAH"/>
              <w:rPr>
                <w:ins w:id="70" w:author="Ericsson User" w:date="2021-06-08T12:41:00Z"/>
              </w:rPr>
            </w:pPr>
            <w:ins w:id="71" w:author="Ericsson User" w:date="2021-06-08T12:4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1FC" w14:textId="77777777" w:rsidR="00D50406" w:rsidRDefault="00D50406" w:rsidP="005E3DFE">
            <w:pPr>
              <w:pStyle w:val="TAH"/>
              <w:rPr>
                <w:ins w:id="72" w:author="Ericsson User" w:date="2021-06-08T12:41:00Z"/>
              </w:rPr>
            </w:pPr>
            <w:ins w:id="73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A32" w14:textId="77777777" w:rsidR="00D50406" w:rsidRDefault="00D50406" w:rsidP="005E3DFE">
            <w:pPr>
              <w:pStyle w:val="TAH"/>
              <w:rPr>
                <w:ins w:id="74" w:author="Ericsson User" w:date="2021-06-08T12:41:00Z"/>
              </w:rPr>
            </w:pPr>
            <w:ins w:id="75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8E7F" w14:textId="77777777" w:rsidR="00D50406" w:rsidRDefault="00D50406" w:rsidP="005E3DFE">
            <w:pPr>
              <w:pStyle w:val="TAH"/>
              <w:rPr>
                <w:ins w:id="76" w:author="Ericsson User" w:date="2021-06-08T12:41:00Z"/>
              </w:rPr>
            </w:pPr>
            <w:ins w:id="77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248" w14:textId="77777777" w:rsidR="00D50406" w:rsidRDefault="00D50406" w:rsidP="005E3DFE">
            <w:pPr>
              <w:pStyle w:val="TAH"/>
              <w:rPr>
                <w:ins w:id="78" w:author="Ericsson User" w:date="2021-06-08T12:41:00Z"/>
              </w:rPr>
            </w:pPr>
            <w:ins w:id="79" w:author="Ericsson User" w:date="2021-06-08T12:41:00Z">
              <w:r>
                <w:t>Semantics description</w:t>
              </w:r>
            </w:ins>
          </w:p>
        </w:tc>
      </w:tr>
      <w:tr w:rsidR="00D50406" w14:paraId="515B16B4" w14:textId="77777777" w:rsidTr="005E3DFE">
        <w:trPr>
          <w:jc w:val="center"/>
          <w:ins w:id="8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81CA" w14:textId="77777777" w:rsidR="00D50406" w:rsidRDefault="00D50406" w:rsidP="005E3DFE">
            <w:pPr>
              <w:pStyle w:val="TAL"/>
              <w:rPr>
                <w:ins w:id="81" w:author="Ericsson User" w:date="2021-06-08T12:41:00Z"/>
                <w:b/>
                <w:bCs/>
              </w:rPr>
            </w:pPr>
            <w:ins w:id="82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宋体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宋体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宋体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DAA7" w14:textId="77777777" w:rsidR="00D50406" w:rsidRDefault="00D50406" w:rsidP="005E3DFE">
            <w:pPr>
              <w:pStyle w:val="TAL"/>
              <w:rPr>
                <w:ins w:id="83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252" w14:textId="77777777" w:rsidR="00D50406" w:rsidRDefault="00D50406" w:rsidP="005E3DFE">
            <w:pPr>
              <w:pStyle w:val="TAL"/>
              <w:rPr>
                <w:ins w:id="84" w:author="Ericsson User" w:date="2021-06-08T12:41:00Z"/>
              </w:rPr>
            </w:pPr>
            <w:ins w:id="85" w:author="Ericsson User" w:date="2021-06-08T12:41:00Z">
              <w:r>
                <w:rPr>
                  <w:rFonts w:eastAsia="宋体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5BC3" w14:textId="77777777" w:rsidR="00D50406" w:rsidRDefault="00D50406" w:rsidP="005E3DFE">
            <w:pPr>
              <w:pStyle w:val="TAL"/>
              <w:rPr>
                <w:ins w:id="86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59E" w14:textId="77777777" w:rsidR="00D50406" w:rsidRDefault="00D50406" w:rsidP="005E3DFE">
            <w:pPr>
              <w:pStyle w:val="TAL"/>
              <w:rPr>
                <w:ins w:id="87" w:author="Ericsson User" w:date="2021-06-08T12:41:00Z"/>
                <w:rFonts w:eastAsia="宋体"/>
                <w:lang w:eastAsia="zh-CN"/>
              </w:rPr>
            </w:pPr>
          </w:p>
        </w:tc>
      </w:tr>
      <w:tr w:rsidR="00D50406" w14:paraId="7599DDCE" w14:textId="77777777" w:rsidTr="005E3DFE">
        <w:trPr>
          <w:jc w:val="center"/>
          <w:ins w:id="8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C18" w14:textId="77777777" w:rsidR="00D50406" w:rsidRDefault="00D50406" w:rsidP="005E3DFE">
            <w:pPr>
              <w:keepNext/>
              <w:keepLines/>
              <w:spacing w:after="0"/>
              <w:ind w:left="100"/>
              <w:rPr>
                <w:ins w:id="89" w:author="Ericsson User" w:date="2021-06-08T12:41:00Z"/>
                <w:b/>
              </w:rPr>
            </w:pPr>
            <w:ins w:id="90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635A" w14:textId="77777777" w:rsidR="00D50406" w:rsidRDefault="00D50406" w:rsidP="005E3DFE">
            <w:pPr>
              <w:pStyle w:val="TAL"/>
              <w:rPr>
                <w:ins w:id="91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D59" w14:textId="77777777" w:rsidR="00D50406" w:rsidRDefault="00D50406" w:rsidP="005E3DFE">
            <w:pPr>
              <w:pStyle w:val="TAL"/>
              <w:rPr>
                <w:ins w:id="92" w:author="Ericsson User" w:date="2021-06-08T12:41:00Z"/>
                <w:rFonts w:eastAsia="宋体"/>
                <w:i/>
                <w:lang w:eastAsia="zh-CN"/>
              </w:rPr>
            </w:pPr>
            <w:ins w:id="93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080BD74F" w14:textId="77777777" w:rsidR="00D50406" w:rsidRDefault="00D50406" w:rsidP="005E3DFE">
            <w:pPr>
              <w:pStyle w:val="TAL"/>
              <w:rPr>
                <w:ins w:id="94" w:author="Ericsson User" w:date="2021-06-08T12:41:00Z"/>
              </w:rPr>
            </w:pPr>
            <w:ins w:id="95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91C" w14:textId="77777777" w:rsidR="00D50406" w:rsidRDefault="00D50406" w:rsidP="005E3DFE">
            <w:pPr>
              <w:pStyle w:val="TAL"/>
              <w:rPr>
                <w:ins w:id="96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5D8" w14:textId="77777777" w:rsidR="00D50406" w:rsidRDefault="00D50406" w:rsidP="005E3DFE">
            <w:pPr>
              <w:pStyle w:val="TAL"/>
              <w:rPr>
                <w:ins w:id="97" w:author="Ericsson User" w:date="2021-06-08T12:41:00Z"/>
                <w:rFonts w:eastAsia="宋体"/>
                <w:lang w:eastAsia="zh-CN"/>
              </w:rPr>
            </w:pPr>
          </w:p>
        </w:tc>
      </w:tr>
      <w:tr w:rsidR="00D50406" w14:paraId="5058EFA5" w14:textId="77777777" w:rsidTr="005E3DFE">
        <w:trPr>
          <w:jc w:val="center"/>
          <w:ins w:id="9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CD6" w14:textId="77777777" w:rsidR="00D50406" w:rsidRDefault="00D50406" w:rsidP="005E3DFE">
            <w:pPr>
              <w:keepNext/>
              <w:keepLines/>
              <w:spacing w:after="0"/>
              <w:ind w:left="200"/>
              <w:rPr>
                <w:ins w:id="99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00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D11A" w14:textId="21B0E23F" w:rsidR="00D50406" w:rsidRDefault="00D50406" w:rsidP="005E3DFE">
            <w:pPr>
              <w:pStyle w:val="TAL"/>
              <w:rPr>
                <w:ins w:id="101" w:author="Ericsson User" w:date="2021-06-08T12:41:00Z"/>
                <w:lang w:val="en-US"/>
              </w:rPr>
            </w:pPr>
            <w:ins w:id="102" w:author="Ericsson User" w:date="2021-06-08T12:41:00Z">
              <w:del w:id="103" w:author="Xu, Steven 1. (NSB - CN/Beijing)" w:date="2021-08-04T13:21:00Z">
                <w:r w:rsidDel="00D50406">
                  <w:rPr>
                    <w:rFonts w:eastAsia="宋体" w:hint="eastAsia"/>
                    <w:lang w:val="en-US" w:eastAsia="zh-CN"/>
                  </w:rPr>
                  <w:delText>FFS</w:delText>
                </w:r>
              </w:del>
            </w:ins>
            <w:ins w:id="104" w:author="Xu, Steven 1. (NSB - CN/Beijing)" w:date="2021-08-04T13:21:00Z">
              <w:r>
                <w:rPr>
                  <w:rFonts w:eastAsia="宋体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799" w14:textId="77777777" w:rsidR="00D50406" w:rsidRDefault="00D50406" w:rsidP="005E3DFE">
            <w:pPr>
              <w:pStyle w:val="TAL"/>
              <w:rPr>
                <w:ins w:id="105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AAA" w14:textId="77777777" w:rsidR="00D50406" w:rsidRDefault="00D50406" w:rsidP="005E3DFE">
            <w:pPr>
              <w:pStyle w:val="TAL"/>
              <w:rPr>
                <w:ins w:id="106" w:author="Ericsson User" w:date="2021-06-08T12:41:00Z"/>
                <w:bCs/>
              </w:rPr>
            </w:pPr>
            <w:ins w:id="107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CAF" w14:textId="77777777" w:rsidR="00D50406" w:rsidRDefault="00D50406" w:rsidP="005E3DFE">
            <w:pPr>
              <w:pStyle w:val="TAL"/>
              <w:rPr>
                <w:ins w:id="108" w:author="Ericsson User" w:date="2021-06-08T12:41:00Z"/>
                <w:rFonts w:eastAsia="宋体"/>
                <w:lang w:val="en-US" w:eastAsia="zh-CN"/>
              </w:rPr>
            </w:pPr>
            <w:ins w:id="109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the </w:t>
              </w:r>
              <w:r>
                <w:rPr>
                  <w:rFonts w:eastAsia="宋体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D50406" w14:paraId="040BB850" w14:textId="77777777" w:rsidTr="005E3DFE">
        <w:trPr>
          <w:jc w:val="center"/>
          <w:ins w:id="11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E03" w14:textId="77777777" w:rsidR="00D50406" w:rsidRDefault="00D50406" w:rsidP="005E3DFE">
            <w:pPr>
              <w:pStyle w:val="TAL"/>
              <w:ind w:left="198"/>
              <w:rPr>
                <w:ins w:id="111" w:author="Ericsson User" w:date="2021-06-08T12:41:00Z"/>
                <w:rFonts w:cs="Arial"/>
                <w:bCs/>
                <w:szCs w:val="18"/>
              </w:rPr>
            </w:pPr>
            <w:ins w:id="112" w:author="Ericsson User" w:date="2021-06-08T12:41:00Z">
              <w:r>
                <w:rPr>
                  <w:rFonts w:eastAsia="宋体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宋体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776" w14:textId="77777777" w:rsidR="00D50406" w:rsidRDefault="00D50406" w:rsidP="005E3DFE">
            <w:pPr>
              <w:pStyle w:val="TAL"/>
              <w:rPr>
                <w:ins w:id="113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2C6" w14:textId="77777777" w:rsidR="00D50406" w:rsidRDefault="00D50406" w:rsidP="005E3DFE">
            <w:pPr>
              <w:pStyle w:val="TAL"/>
              <w:rPr>
                <w:ins w:id="114" w:author="Ericsson User" w:date="2021-06-08T12:41:00Z"/>
              </w:rPr>
            </w:pPr>
            <w:ins w:id="115" w:author="Ericsson User" w:date="2021-06-08T12:41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5A8" w14:textId="77777777" w:rsidR="00D50406" w:rsidRDefault="00D50406" w:rsidP="005E3DFE">
            <w:pPr>
              <w:pStyle w:val="TAL"/>
              <w:rPr>
                <w:ins w:id="116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BB3" w14:textId="77777777" w:rsidR="00D50406" w:rsidRDefault="00D50406" w:rsidP="005E3DFE">
            <w:pPr>
              <w:pStyle w:val="TAL"/>
              <w:rPr>
                <w:ins w:id="117" w:author="Ericsson User" w:date="2021-06-08T12:41:00Z"/>
                <w:rFonts w:cs="Arial"/>
              </w:rPr>
            </w:pPr>
          </w:p>
        </w:tc>
      </w:tr>
      <w:tr w:rsidR="00D50406" w14:paraId="48D61BB0" w14:textId="77777777" w:rsidTr="005E3DFE">
        <w:trPr>
          <w:trHeight w:val="600"/>
          <w:jc w:val="center"/>
          <w:ins w:id="11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713" w14:textId="77777777" w:rsidR="00D50406" w:rsidRDefault="00D50406" w:rsidP="005E3DFE">
            <w:pPr>
              <w:keepNext/>
              <w:keepLines/>
              <w:spacing w:after="0"/>
              <w:ind w:left="397"/>
              <w:rPr>
                <w:ins w:id="119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20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EB7" w14:textId="77777777" w:rsidR="00D50406" w:rsidRDefault="00D50406" w:rsidP="005E3DFE">
            <w:pPr>
              <w:pStyle w:val="TAL"/>
              <w:rPr>
                <w:ins w:id="121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E204" w14:textId="77777777" w:rsidR="00D50406" w:rsidRDefault="00D50406" w:rsidP="005E3DFE">
            <w:pPr>
              <w:pStyle w:val="TAL"/>
              <w:rPr>
                <w:ins w:id="122" w:author="Ericsson User" w:date="2021-06-08T12:41:00Z"/>
                <w:rFonts w:eastAsia="宋体"/>
                <w:i/>
                <w:lang w:eastAsia="zh-CN"/>
              </w:rPr>
            </w:pPr>
            <w:ins w:id="123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 w14:paraId="25C07DA2" w14:textId="77777777" w:rsidR="00D50406" w:rsidRDefault="00D50406" w:rsidP="005E3DFE">
            <w:pPr>
              <w:pStyle w:val="TAL"/>
              <w:rPr>
                <w:ins w:id="124" w:author="Ericsson User" w:date="2021-06-08T12:41:00Z"/>
              </w:rPr>
            </w:pPr>
            <w:ins w:id="125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2F2" w14:textId="77777777" w:rsidR="00D50406" w:rsidRDefault="00D50406" w:rsidP="005E3DFE">
            <w:pPr>
              <w:pStyle w:val="TAL"/>
              <w:rPr>
                <w:ins w:id="126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89C" w14:textId="77777777" w:rsidR="00D50406" w:rsidRDefault="00D50406" w:rsidP="005E3DFE">
            <w:pPr>
              <w:pStyle w:val="TAL"/>
              <w:rPr>
                <w:ins w:id="127" w:author="Ericsson User" w:date="2021-06-08T12:41:00Z"/>
                <w:rFonts w:cs="Arial"/>
              </w:rPr>
            </w:pPr>
          </w:p>
        </w:tc>
      </w:tr>
      <w:tr w:rsidR="00D50406" w14:paraId="1A6C859F" w14:textId="77777777" w:rsidTr="005E3DFE">
        <w:trPr>
          <w:jc w:val="center"/>
          <w:ins w:id="12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1E2" w14:textId="77777777" w:rsidR="00D50406" w:rsidRDefault="00D50406" w:rsidP="005E3DFE">
            <w:pPr>
              <w:keepNext/>
              <w:keepLines/>
              <w:spacing w:after="0"/>
              <w:ind w:left="595" w:firstLineChars="100" w:firstLine="180"/>
              <w:rPr>
                <w:ins w:id="129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30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30E217DD" w14:textId="77777777" w:rsidR="00D50406" w:rsidRDefault="00D50406" w:rsidP="005E3DFE">
            <w:pPr>
              <w:keepNext/>
              <w:keepLines/>
              <w:spacing w:after="0"/>
              <w:ind w:left="595" w:firstLineChars="100" w:firstLine="180"/>
              <w:rPr>
                <w:ins w:id="131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32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E2D" w14:textId="77777777" w:rsidR="00D50406" w:rsidRDefault="00D50406" w:rsidP="005E3DFE">
            <w:pPr>
              <w:pStyle w:val="TAL"/>
              <w:rPr>
                <w:ins w:id="133" w:author="Ericsson User" w:date="2021-06-08T12:41:00Z"/>
                <w:rFonts w:eastAsia="宋体"/>
                <w:bCs/>
                <w:lang w:eastAsia="zh-CN"/>
              </w:rPr>
            </w:pPr>
            <w:ins w:id="134" w:author="Ericsson User" w:date="2021-06-08T12:41:00Z">
              <w:r>
                <w:rPr>
                  <w:rFonts w:eastAsia="宋体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CD5" w14:textId="77777777" w:rsidR="00D50406" w:rsidRDefault="00D50406" w:rsidP="005E3DFE">
            <w:pPr>
              <w:pStyle w:val="TAL"/>
              <w:rPr>
                <w:ins w:id="135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436" w14:textId="77777777" w:rsidR="00D50406" w:rsidRDefault="00D50406" w:rsidP="005E3DFE">
            <w:pPr>
              <w:pStyle w:val="TAL"/>
              <w:rPr>
                <w:ins w:id="136" w:author="Ericsson User" w:date="2021-06-08T12:41:00Z"/>
              </w:rPr>
            </w:pPr>
            <w:ins w:id="137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DD8" w14:textId="77777777" w:rsidR="00D50406" w:rsidRDefault="00D50406" w:rsidP="005E3DFE">
            <w:pPr>
              <w:pStyle w:val="TAL"/>
              <w:rPr>
                <w:ins w:id="138" w:author="Ericsson User" w:date="2021-06-08T12:41:00Z"/>
                <w:rFonts w:cs="Arial"/>
              </w:rPr>
            </w:pPr>
            <w:ins w:id="139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504EE98C" w14:textId="77777777" w:rsidR="00D50406" w:rsidRDefault="00D50406" w:rsidP="00D50406">
      <w:pPr>
        <w:rPr>
          <w:ins w:id="140" w:author="Ericsson User" w:date="2021-06-08T12:41:00Z"/>
        </w:rPr>
      </w:pPr>
    </w:p>
    <w:p w14:paraId="7E626FF4" w14:textId="77777777" w:rsidR="00D50406" w:rsidRDefault="00D50406" w:rsidP="00D50406">
      <w:pPr>
        <w:rPr>
          <w:ins w:id="141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0406" w14:paraId="42F5B9BD" w14:textId="77777777" w:rsidTr="005E3DFE">
        <w:trPr>
          <w:jc w:val="center"/>
          <w:ins w:id="142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A84" w14:textId="77777777" w:rsidR="00D50406" w:rsidRDefault="00D50406" w:rsidP="005E3DFE">
            <w:pPr>
              <w:pStyle w:val="TAH"/>
              <w:rPr>
                <w:ins w:id="143" w:author="Ericsson User" w:date="2021-06-08T12:41:00Z"/>
              </w:rPr>
            </w:pPr>
            <w:ins w:id="144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7BA2" w14:textId="77777777" w:rsidR="00D50406" w:rsidRDefault="00D50406" w:rsidP="005E3DFE">
            <w:pPr>
              <w:pStyle w:val="TAH"/>
              <w:rPr>
                <w:ins w:id="145" w:author="Ericsson User" w:date="2021-06-08T12:41:00Z"/>
              </w:rPr>
            </w:pPr>
            <w:ins w:id="146" w:author="Ericsson User" w:date="2021-06-08T12:41:00Z">
              <w:r>
                <w:t>Explanation</w:t>
              </w:r>
            </w:ins>
          </w:p>
        </w:tc>
      </w:tr>
      <w:tr w:rsidR="00D50406" w14:paraId="63C7C6A5" w14:textId="77777777" w:rsidTr="005E3DFE">
        <w:trPr>
          <w:jc w:val="center"/>
          <w:ins w:id="147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50DD" w14:textId="77777777" w:rsidR="00D50406" w:rsidRDefault="00D50406" w:rsidP="005E3DFE">
            <w:pPr>
              <w:pStyle w:val="TAL"/>
              <w:rPr>
                <w:ins w:id="148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49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19E3" w14:textId="648EEE15" w:rsidR="00D50406" w:rsidRDefault="00D50406" w:rsidP="005E3DFE">
            <w:pPr>
              <w:pStyle w:val="TAL"/>
              <w:rPr>
                <w:ins w:id="150" w:author="Ericsson User" w:date="2021-06-08T12:41:00Z"/>
                <w:rFonts w:cs="Arial"/>
                <w:lang w:eastAsia="zh-CN"/>
              </w:rPr>
            </w:pPr>
            <w:ins w:id="151" w:author="Ericsson User" w:date="2021-06-08T12:41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  <w:del w:id="152" w:author="Xu, Steven 1. (NSB - CN/Beijing)" w:date="2021-08-04T16:07:00Z">
                <w:r w:rsidDel="00035F56">
                  <w:rPr>
                    <w:rFonts w:cs="Arial"/>
                    <w:lang w:eastAsia="zh-CN"/>
                  </w:rPr>
                  <w:delText>FFS</w:delText>
                </w:r>
              </w:del>
            </w:ins>
            <w:ins w:id="153" w:author="Xu, Steven 1. (NSB - CN/Beijing)" w:date="2021-08-04T16:07:00Z">
              <w:r w:rsidR="00035F56">
                <w:rPr>
                  <w:rFonts w:cs="Arial"/>
                  <w:lang w:eastAsia="zh-CN"/>
                </w:rPr>
                <w:t>1024</w:t>
              </w:r>
            </w:ins>
            <w:ins w:id="154" w:author="Ericsson User" w:date="2021-06-08T12:41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D50406" w14:paraId="02C93348" w14:textId="77777777" w:rsidTr="005E3DFE">
        <w:trPr>
          <w:jc w:val="center"/>
          <w:ins w:id="155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617" w14:textId="77777777" w:rsidR="00D50406" w:rsidRDefault="00D50406" w:rsidP="005E3DFE">
            <w:pPr>
              <w:pStyle w:val="TAL"/>
              <w:rPr>
                <w:ins w:id="156" w:author="Ericsson User" w:date="2021-06-08T12:41:00Z"/>
                <w:rFonts w:cs="Arial"/>
                <w:iCs/>
              </w:rPr>
            </w:pPr>
            <w:proofErr w:type="spellStart"/>
            <w:ins w:id="157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A448" w14:textId="77777777" w:rsidR="00D50406" w:rsidRDefault="00D50406" w:rsidP="005E3DFE">
            <w:pPr>
              <w:pStyle w:val="TAL"/>
              <w:rPr>
                <w:ins w:id="158" w:author="Ericsson User" w:date="2021-06-08T12:41:00Z"/>
                <w:rFonts w:cs="Arial"/>
                <w:lang w:eastAsia="zh-CN"/>
              </w:rPr>
            </w:pPr>
            <w:ins w:id="159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7BC10275" w14:textId="77777777" w:rsidR="00D50406" w:rsidRDefault="00D50406" w:rsidP="00D50406">
      <w:pPr>
        <w:jc w:val="center"/>
        <w:rPr>
          <w:ins w:id="160" w:author="Ericsson User" w:date="2021-06-08T12:41:00Z"/>
        </w:rPr>
      </w:pPr>
    </w:p>
    <w:p w14:paraId="44C75426" w14:textId="77777777" w:rsidR="002F43DA" w:rsidRPr="006E13D1" w:rsidRDefault="002F43DA" w:rsidP="00A209D6"/>
    <w:p w14:paraId="60449C3F" w14:textId="07698827" w:rsidR="00A209D6" w:rsidRDefault="00A209D6" w:rsidP="00A209D6"/>
    <w:p w14:paraId="7699015A" w14:textId="66D5DAF2" w:rsidR="00333FE2" w:rsidRDefault="00333FE2" w:rsidP="00A209D6"/>
    <w:p w14:paraId="353D5C7E" w14:textId="0E121ACE" w:rsidR="00333FE2" w:rsidRDefault="00333FE2" w:rsidP="00A209D6"/>
    <w:p w14:paraId="679AF9D2" w14:textId="3F6ED4D7" w:rsidR="00333FE2" w:rsidRDefault="00333FE2" w:rsidP="00A209D6"/>
    <w:p w14:paraId="19E816FF" w14:textId="77C6F4C6" w:rsidR="00333FE2" w:rsidRDefault="00333FE2" w:rsidP="00A209D6"/>
    <w:p w14:paraId="26A93C5A" w14:textId="457D1C3E" w:rsidR="00333FE2" w:rsidRDefault="00333FE2">
      <w:pPr>
        <w:spacing w:after="0"/>
      </w:pPr>
      <w:r>
        <w:br w:type="page"/>
      </w:r>
    </w:p>
    <w:p w14:paraId="09B010A1" w14:textId="77777777" w:rsidR="00333FE2" w:rsidRDefault="00333FE2" w:rsidP="00333FE2">
      <w:pPr>
        <w:jc w:val="center"/>
      </w:pPr>
    </w:p>
    <w:p w14:paraId="427A9F52" w14:textId="77777777" w:rsidR="00333FE2" w:rsidRPr="00F90CF6" w:rsidRDefault="00333FE2" w:rsidP="00333FE2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53ED46B" w14:textId="77777777" w:rsidR="00333FE2" w:rsidRDefault="00333FE2" w:rsidP="00333FE2">
      <w:pPr>
        <w:jc w:val="center"/>
      </w:pPr>
    </w:p>
    <w:p w14:paraId="0667FF97" w14:textId="77777777" w:rsidR="00333FE2" w:rsidRPr="00D63E76" w:rsidRDefault="00333FE2" w:rsidP="00333FE2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5EC4FAED" w14:textId="77777777" w:rsidR="00333FE2" w:rsidRPr="00D63E76" w:rsidRDefault="00333FE2" w:rsidP="00333FE2">
      <w:pPr>
        <w:pStyle w:val="PL"/>
        <w:rPr>
          <w:snapToGrid w:val="0"/>
        </w:rPr>
      </w:pPr>
    </w:p>
    <w:p w14:paraId="45DB4358" w14:textId="77777777" w:rsidR="00333FE2" w:rsidRDefault="00333FE2" w:rsidP="00333FE2">
      <w:pPr>
        <w:pStyle w:val="PL"/>
        <w:rPr>
          <w:ins w:id="161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07B35A5E" w14:textId="77777777" w:rsidR="00333FE2" w:rsidRDefault="00333FE2" w:rsidP="00333FE2">
      <w:pPr>
        <w:pStyle w:val="PL"/>
        <w:rPr>
          <w:ins w:id="162" w:author="Ericsson User" w:date="2021-02-03T16:07:00Z"/>
          <w:snapToGrid w:val="0"/>
        </w:rPr>
      </w:pPr>
    </w:p>
    <w:p w14:paraId="069E81FF" w14:textId="77777777" w:rsidR="00333FE2" w:rsidRDefault="00333FE2" w:rsidP="00333FE2">
      <w:pPr>
        <w:pStyle w:val="PL"/>
        <w:rPr>
          <w:ins w:id="163" w:author="Ericsson User" w:date="2021-06-08T12:43:00Z"/>
        </w:rPr>
      </w:pPr>
      <w:ins w:id="164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09EDCFCF" w14:textId="77777777" w:rsidR="00333FE2" w:rsidRDefault="00333FE2" w:rsidP="00333FE2">
      <w:pPr>
        <w:pStyle w:val="PL"/>
        <w:rPr>
          <w:ins w:id="165" w:author="Ericsson User" w:date="2021-06-08T12:43:00Z"/>
        </w:rPr>
      </w:pPr>
      <w:ins w:id="166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0349E636" w14:textId="77777777" w:rsidR="00333FE2" w:rsidRDefault="00333FE2" w:rsidP="00333FE2">
      <w:pPr>
        <w:pStyle w:val="PL"/>
        <w:rPr>
          <w:ins w:id="167" w:author="Ericsson User" w:date="2021-06-08T12:43:00Z"/>
        </w:rPr>
      </w:pPr>
      <w:ins w:id="168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451146F6" w14:textId="77777777" w:rsidR="00333FE2" w:rsidRDefault="00333FE2" w:rsidP="00333FE2">
      <w:pPr>
        <w:pStyle w:val="PL"/>
        <w:rPr>
          <w:ins w:id="169" w:author="Ericsson User" w:date="2021-06-08T12:43:00Z"/>
        </w:rPr>
      </w:pPr>
      <w:ins w:id="170" w:author="Ericsson User" w:date="2021-06-08T12:43:00Z">
        <w:r>
          <w:t>}</w:t>
        </w:r>
      </w:ins>
    </w:p>
    <w:p w14:paraId="42DC1EB1" w14:textId="77777777" w:rsidR="00333FE2" w:rsidRDefault="00333FE2" w:rsidP="00333FE2">
      <w:pPr>
        <w:pStyle w:val="PL"/>
        <w:rPr>
          <w:ins w:id="171" w:author="Ericsson User" w:date="2021-06-08T12:43:00Z"/>
        </w:rPr>
      </w:pPr>
    </w:p>
    <w:p w14:paraId="1192362F" w14:textId="77777777" w:rsidR="00333FE2" w:rsidRDefault="00333FE2" w:rsidP="00333FE2">
      <w:pPr>
        <w:pStyle w:val="PL"/>
        <w:rPr>
          <w:ins w:id="172" w:author="Ericsson User" w:date="2021-06-08T12:43:00Z"/>
        </w:rPr>
      </w:pPr>
      <w:ins w:id="173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174" w:author="Ericsson User" w:date="2021-06-08T12:59:00Z">
        <w:r>
          <w:t>List-</w:t>
        </w:r>
      </w:ins>
      <w:ins w:id="175" w:author="Ericsson User" w:date="2021-06-08T12:43:00Z">
        <w:r>
          <w:t>ExtIEs</w:t>
        </w:r>
        <w:r>
          <w:tab/>
          <w:t>F1AP-PROTOCOL-EXTENSION ::= {</w:t>
        </w:r>
      </w:ins>
    </w:p>
    <w:p w14:paraId="3135604C" w14:textId="77777777" w:rsidR="00333FE2" w:rsidRDefault="00333FE2" w:rsidP="00333FE2">
      <w:pPr>
        <w:pStyle w:val="PL"/>
        <w:rPr>
          <w:ins w:id="176" w:author="Ericsson User" w:date="2021-06-08T12:43:00Z"/>
        </w:rPr>
      </w:pPr>
      <w:ins w:id="177" w:author="Ericsson User" w:date="2021-06-08T12:43:00Z">
        <w:r>
          <w:tab/>
          <w:t>...</w:t>
        </w:r>
      </w:ins>
    </w:p>
    <w:p w14:paraId="67BC186D" w14:textId="77777777" w:rsidR="00333FE2" w:rsidRDefault="00333FE2" w:rsidP="00333FE2">
      <w:pPr>
        <w:pStyle w:val="PL"/>
        <w:rPr>
          <w:ins w:id="178" w:author="Ericsson User" w:date="2021-06-08T12:43:00Z"/>
        </w:rPr>
      </w:pPr>
      <w:ins w:id="179" w:author="Ericsson User" w:date="2021-06-08T12:43:00Z">
        <w:r>
          <w:t>}</w:t>
        </w:r>
      </w:ins>
    </w:p>
    <w:p w14:paraId="3601FF1D" w14:textId="77777777" w:rsidR="00333FE2" w:rsidRDefault="00333FE2" w:rsidP="00333FE2">
      <w:pPr>
        <w:pStyle w:val="PL"/>
        <w:rPr>
          <w:ins w:id="180" w:author="Ericsson User" w:date="2021-06-08T12:43:00Z"/>
        </w:rPr>
      </w:pPr>
    </w:p>
    <w:p w14:paraId="05A4DC7F" w14:textId="77777777" w:rsidR="00333FE2" w:rsidRDefault="00333FE2" w:rsidP="00333FE2">
      <w:pPr>
        <w:pStyle w:val="PL"/>
        <w:rPr>
          <w:ins w:id="181" w:author="Ericsson User" w:date="2021-06-08T12:43:00Z"/>
        </w:rPr>
      </w:pPr>
      <w:ins w:id="182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20ABA943" w14:textId="77777777" w:rsidR="00333FE2" w:rsidRDefault="00333FE2" w:rsidP="00333FE2">
      <w:pPr>
        <w:pStyle w:val="PL"/>
        <w:rPr>
          <w:ins w:id="183" w:author="Ericsson User" w:date="2021-06-08T12:43:00Z"/>
        </w:rPr>
      </w:pPr>
    </w:p>
    <w:p w14:paraId="748940DC" w14:textId="77777777" w:rsidR="00333FE2" w:rsidRDefault="00333FE2" w:rsidP="00333FE2">
      <w:pPr>
        <w:pStyle w:val="PL"/>
        <w:rPr>
          <w:ins w:id="184" w:author="Ericsson User" w:date="2021-06-08T12:43:00Z"/>
        </w:rPr>
      </w:pPr>
      <w:ins w:id="185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508A29BD" w14:textId="6E3813F6" w:rsidR="00333FE2" w:rsidRDefault="00333FE2" w:rsidP="00333FE2">
      <w:pPr>
        <w:pStyle w:val="PL"/>
        <w:rPr>
          <w:ins w:id="186" w:author="Ericsson User" w:date="2021-06-08T12:43:00Z"/>
          <w:rFonts w:eastAsia="宋体"/>
          <w:lang w:val="en-US" w:eastAsia="zh-CN"/>
        </w:rPr>
      </w:pPr>
      <w:ins w:id="187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del w:id="188" w:author="Xu, Steven 1. (NSB - CN/Beijing)" w:date="2021-08-04T13:21:00Z">
          <w:r w:rsidDel="00333FE2">
            <w:rPr>
              <w:rFonts w:hint="eastAsia"/>
              <w:lang w:val="en-US" w:eastAsia="zh-CN"/>
            </w:rPr>
            <w:delText xml:space="preserve">      FFS</w:delText>
          </w:r>
        </w:del>
        <w:r>
          <w:rPr>
            <w:rFonts w:hint="eastAsia"/>
            <w:lang w:val="en-US" w:eastAsia="zh-CN"/>
          </w:rPr>
          <w:t>,</w:t>
        </w:r>
      </w:ins>
    </w:p>
    <w:p w14:paraId="5F700E33" w14:textId="77777777" w:rsidR="00333FE2" w:rsidRDefault="00333FE2" w:rsidP="00333FE2">
      <w:pPr>
        <w:pStyle w:val="PL"/>
        <w:rPr>
          <w:ins w:id="189" w:author="Ericsson User" w:date="2021-06-08T12:43:00Z"/>
          <w:lang w:eastAsia="ko-KR"/>
        </w:rPr>
      </w:pPr>
      <w:ins w:id="190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68DDB2DC" w14:textId="77777777" w:rsidR="00333FE2" w:rsidRDefault="00333FE2" w:rsidP="00333FE2">
      <w:pPr>
        <w:pStyle w:val="PL"/>
        <w:rPr>
          <w:ins w:id="191" w:author="Ericsson User" w:date="2021-06-08T12:43:00Z"/>
        </w:rPr>
      </w:pPr>
      <w:ins w:id="192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1C239730" w14:textId="77777777" w:rsidR="00333FE2" w:rsidRDefault="00333FE2" w:rsidP="00333FE2">
      <w:pPr>
        <w:pStyle w:val="PL"/>
        <w:rPr>
          <w:ins w:id="193" w:author="Ericsson User" w:date="2021-06-08T12:43:00Z"/>
        </w:rPr>
      </w:pPr>
      <w:ins w:id="194" w:author="Ericsson User" w:date="2021-06-08T12:43:00Z">
        <w:r>
          <w:t>}</w:t>
        </w:r>
      </w:ins>
    </w:p>
    <w:p w14:paraId="1C6BCA2E" w14:textId="77777777" w:rsidR="00333FE2" w:rsidRDefault="00333FE2" w:rsidP="00333FE2">
      <w:pPr>
        <w:pStyle w:val="PL"/>
        <w:rPr>
          <w:ins w:id="195" w:author="Ericsson User" w:date="2021-06-08T12:43:00Z"/>
        </w:rPr>
      </w:pPr>
    </w:p>
    <w:p w14:paraId="6BB13E4D" w14:textId="77777777" w:rsidR="00333FE2" w:rsidRPr="006E13D1" w:rsidRDefault="00333FE2" w:rsidP="00A209D6"/>
    <w:p w14:paraId="432B0A82" w14:textId="77777777" w:rsidR="00A209D6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D20F4" w14:textId="77777777" w:rsidR="00A22877" w:rsidRDefault="00A22877">
      <w:r>
        <w:separator/>
      </w:r>
    </w:p>
  </w:endnote>
  <w:endnote w:type="continuationSeparator" w:id="0">
    <w:p w14:paraId="764C4F6B" w14:textId="77777777" w:rsidR="00A22877" w:rsidRDefault="00A22877">
      <w:r>
        <w:continuationSeparator/>
      </w:r>
    </w:p>
  </w:endnote>
  <w:endnote w:type="continuationNotice" w:id="1">
    <w:p w14:paraId="6CB91C06" w14:textId="77777777" w:rsidR="00A22877" w:rsidRDefault="00A228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F7748F" w14:textId="77777777" w:rsidR="00A22877" w:rsidRDefault="00A22877">
      <w:r>
        <w:separator/>
      </w:r>
    </w:p>
  </w:footnote>
  <w:footnote w:type="continuationSeparator" w:id="0">
    <w:p w14:paraId="29EF916B" w14:textId="77777777" w:rsidR="00A22877" w:rsidRDefault="00A22877">
      <w:r>
        <w:continuationSeparator/>
      </w:r>
    </w:p>
  </w:footnote>
  <w:footnote w:type="continuationNotice" w:id="1">
    <w:p w14:paraId="344A597A" w14:textId="77777777" w:rsidR="00A22877" w:rsidRDefault="00A228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331F33"/>
    <w:multiLevelType w:val="hybridMultilevel"/>
    <w:tmpl w:val="2E1EA17E"/>
    <w:lvl w:ilvl="0" w:tplc="3B3A8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83854"/>
    <w:multiLevelType w:val="hybridMultilevel"/>
    <w:tmpl w:val="6DD63D48"/>
    <w:lvl w:ilvl="0" w:tplc="3312C1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pStyle w:val="Reference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D76223B"/>
    <w:multiLevelType w:val="hybridMultilevel"/>
    <w:tmpl w:val="A26A6C9A"/>
    <w:lvl w:ilvl="0" w:tplc="17BE46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435891"/>
    <w:multiLevelType w:val="hybridMultilevel"/>
    <w:tmpl w:val="4D435891"/>
    <w:lvl w:ilvl="0" w:tplc="B18A8C0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ECA6B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0693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CCF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6EB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1E27A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C45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0D0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A4C8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B21A72"/>
    <w:multiLevelType w:val="hybridMultilevel"/>
    <w:tmpl w:val="165E630A"/>
    <w:lvl w:ilvl="0" w:tplc="97D42B64">
      <w:start w:val="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5ACA3B10"/>
    <w:multiLevelType w:val="hybridMultilevel"/>
    <w:tmpl w:val="86887360"/>
    <w:lvl w:ilvl="0" w:tplc="387099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D2125"/>
    <w:multiLevelType w:val="hybridMultilevel"/>
    <w:tmpl w:val="54F4906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</w:num>
  <w:num w:numId="11">
    <w:abstractNumId w:val="3"/>
  </w:num>
  <w:num w:numId="12">
    <w:abstractNumId w:val="10"/>
  </w:num>
  <w:num w:numId="13">
    <w:abstractNumId w:val="13"/>
  </w:num>
  <w:num w:numId="14">
    <w:abstractNumId w:val="12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9C"/>
    <w:rsid w:val="0001172E"/>
    <w:rsid w:val="00014062"/>
    <w:rsid w:val="00016557"/>
    <w:rsid w:val="00023C40"/>
    <w:rsid w:val="00033397"/>
    <w:rsid w:val="0003412B"/>
    <w:rsid w:val="00035F56"/>
    <w:rsid w:val="00040095"/>
    <w:rsid w:val="00052A7F"/>
    <w:rsid w:val="00060384"/>
    <w:rsid w:val="0006724E"/>
    <w:rsid w:val="00072F24"/>
    <w:rsid w:val="00073C9C"/>
    <w:rsid w:val="00080512"/>
    <w:rsid w:val="00084F3A"/>
    <w:rsid w:val="00090468"/>
    <w:rsid w:val="00094568"/>
    <w:rsid w:val="000B7BCF"/>
    <w:rsid w:val="000C3EEC"/>
    <w:rsid w:val="000C522B"/>
    <w:rsid w:val="000D58AB"/>
    <w:rsid w:val="000D6420"/>
    <w:rsid w:val="000F1AF7"/>
    <w:rsid w:val="000F26E2"/>
    <w:rsid w:val="00110C3E"/>
    <w:rsid w:val="00112F1A"/>
    <w:rsid w:val="00116E55"/>
    <w:rsid w:val="0012031B"/>
    <w:rsid w:val="00145075"/>
    <w:rsid w:val="001555B8"/>
    <w:rsid w:val="001741A0"/>
    <w:rsid w:val="00175FA0"/>
    <w:rsid w:val="00194CD0"/>
    <w:rsid w:val="001B49C9"/>
    <w:rsid w:val="001B62DB"/>
    <w:rsid w:val="001B743D"/>
    <w:rsid w:val="001C1662"/>
    <w:rsid w:val="001C23F4"/>
    <w:rsid w:val="001C4F79"/>
    <w:rsid w:val="001F13B8"/>
    <w:rsid w:val="001F168B"/>
    <w:rsid w:val="001F7831"/>
    <w:rsid w:val="00204045"/>
    <w:rsid w:val="0020712B"/>
    <w:rsid w:val="00214DD0"/>
    <w:rsid w:val="00225B35"/>
    <w:rsid w:val="0022606D"/>
    <w:rsid w:val="00231728"/>
    <w:rsid w:val="00236469"/>
    <w:rsid w:val="00250404"/>
    <w:rsid w:val="0025425E"/>
    <w:rsid w:val="002610D8"/>
    <w:rsid w:val="00264087"/>
    <w:rsid w:val="002747EC"/>
    <w:rsid w:val="002855BF"/>
    <w:rsid w:val="00290475"/>
    <w:rsid w:val="00292627"/>
    <w:rsid w:val="00293121"/>
    <w:rsid w:val="002B468D"/>
    <w:rsid w:val="002B753D"/>
    <w:rsid w:val="002C693F"/>
    <w:rsid w:val="002D2344"/>
    <w:rsid w:val="002D2D48"/>
    <w:rsid w:val="002F0D22"/>
    <w:rsid w:val="002F3C06"/>
    <w:rsid w:val="002F43DA"/>
    <w:rsid w:val="00311B17"/>
    <w:rsid w:val="003172DC"/>
    <w:rsid w:val="00321AD6"/>
    <w:rsid w:val="0032290C"/>
    <w:rsid w:val="00325AE3"/>
    <w:rsid w:val="00326069"/>
    <w:rsid w:val="00333FE2"/>
    <w:rsid w:val="00334BAC"/>
    <w:rsid w:val="0034550F"/>
    <w:rsid w:val="0035462D"/>
    <w:rsid w:val="00357538"/>
    <w:rsid w:val="00364B41"/>
    <w:rsid w:val="0037403E"/>
    <w:rsid w:val="00383096"/>
    <w:rsid w:val="00386912"/>
    <w:rsid w:val="00391DE2"/>
    <w:rsid w:val="003923EA"/>
    <w:rsid w:val="003A41EF"/>
    <w:rsid w:val="003A4C14"/>
    <w:rsid w:val="003B14C0"/>
    <w:rsid w:val="003B40AD"/>
    <w:rsid w:val="003B67B6"/>
    <w:rsid w:val="003B731F"/>
    <w:rsid w:val="003B7663"/>
    <w:rsid w:val="003C29CD"/>
    <w:rsid w:val="003C4E37"/>
    <w:rsid w:val="003C53F7"/>
    <w:rsid w:val="003E16BE"/>
    <w:rsid w:val="003E3DB0"/>
    <w:rsid w:val="003E6109"/>
    <w:rsid w:val="003F4E28"/>
    <w:rsid w:val="004006E8"/>
    <w:rsid w:val="00401855"/>
    <w:rsid w:val="004075A2"/>
    <w:rsid w:val="004145B2"/>
    <w:rsid w:val="004402A7"/>
    <w:rsid w:val="00441543"/>
    <w:rsid w:val="004457C5"/>
    <w:rsid w:val="00446FEB"/>
    <w:rsid w:val="00462DB2"/>
    <w:rsid w:val="00465587"/>
    <w:rsid w:val="004709CE"/>
    <w:rsid w:val="00477455"/>
    <w:rsid w:val="00487F77"/>
    <w:rsid w:val="0049553E"/>
    <w:rsid w:val="004A1F7B"/>
    <w:rsid w:val="004A772C"/>
    <w:rsid w:val="004C44D2"/>
    <w:rsid w:val="004D3578"/>
    <w:rsid w:val="004D380D"/>
    <w:rsid w:val="004E1FE0"/>
    <w:rsid w:val="004E213A"/>
    <w:rsid w:val="004E58FD"/>
    <w:rsid w:val="00503171"/>
    <w:rsid w:val="00506C28"/>
    <w:rsid w:val="00521C10"/>
    <w:rsid w:val="00534DA0"/>
    <w:rsid w:val="005407BF"/>
    <w:rsid w:val="00543E6C"/>
    <w:rsid w:val="00544463"/>
    <w:rsid w:val="00550AAF"/>
    <w:rsid w:val="005524DF"/>
    <w:rsid w:val="005648D7"/>
    <w:rsid w:val="00565087"/>
    <w:rsid w:val="0056573F"/>
    <w:rsid w:val="00572351"/>
    <w:rsid w:val="005848DA"/>
    <w:rsid w:val="00594178"/>
    <w:rsid w:val="005A6A7F"/>
    <w:rsid w:val="005C263E"/>
    <w:rsid w:val="005C713F"/>
    <w:rsid w:val="005D0911"/>
    <w:rsid w:val="005D69FF"/>
    <w:rsid w:val="005E421D"/>
    <w:rsid w:val="00604FA7"/>
    <w:rsid w:val="00611566"/>
    <w:rsid w:val="00611694"/>
    <w:rsid w:val="00614D18"/>
    <w:rsid w:val="00635FA9"/>
    <w:rsid w:val="00640849"/>
    <w:rsid w:val="00645591"/>
    <w:rsid w:val="00646D99"/>
    <w:rsid w:val="00656910"/>
    <w:rsid w:val="006574C0"/>
    <w:rsid w:val="006730FB"/>
    <w:rsid w:val="00697742"/>
    <w:rsid w:val="006A0770"/>
    <w:rsid w:val="006A13C1"/>
    <w:rsid w:val="006A1CC1"/>
    <w:rsid w:val="006B3EB3"/>
    <w:rsid w:val="006B44FD"/>
    <w:rsid w:val="006C0311"/>
    <w:rsid w:val="006C66D8"/>
    <w:rsid w:val="006D1E24"/>
    <w:rsid w:val="006D6083"/>
    <w:rsid w:val="006D6D61"/>
    <w:rsid w:val="006E1417"/>
    <w:rsid w:val="006E17CD"/>
    <w:rsid w:val="006E1D90"/>
    <w:rsid w:val="006E31D2"/>
    <w:rsid w:val="006F6A2C"/>
    <w:rsid w:val="007069DC"/>
    <w:rsid w:val="00710201"/>
    <w:rsid w:val="0072073A"/>
    <w:rsid w:val="007342B5"/>
    <w:rsid w:val="00734A5B"/>
    <w:rsid w:val="007421F9"/>
    <w:rsid w:val="00742E73"/>
    <w:rsid w:val="00744E76"/>
    <w:rsid w:val="00753E74"/>
    <w:rsid w:val="00757D40"/>
    <w:rsid w:val="00760D91"/>
    <w:rsid w:val="007662B5"/>
    <w:rsid w:val="00781F0F"/>
    <w:rsid w:val="007855E9"/>
    <w:rsid w:val="0078727C"/>
    <w:rsid w:val="0079049D"/>
    <w:rsid w:val="00790F86"/>
    <w:rsid w:val="00793A54"/>
    <w:rsid w:val="00793DC5"/>
    <w:rsid w:val="0079514E"/>
    <w:rsid w:val="007B18D8"/>
    <w:rsid w:val="007C095F"/>
    <w:rsid w:val="007C2DD0"/>
    <w:rsid w:val="007D1821"/>
    <w:rsid w:val="007D5919"/>
    <w:rsid w:val="007F2E08"/>
    <w:rsid w:val="008028A4"/>
    <w:rsid w:val="00813245"/>
    <w:rsid w:val="0082152D"/>
    <w:rsid w:val="00830BD7"/>
    <w:rsid w:val="008326CF"/>
    <w:rsid w:val="00840DE0"/>
    <w:rsid w:val="00841A91"/>
    <w:rsid w:val="008517CF"/>
    <w:rsid w:val="0086354A"/>
    <w:rsid w:val="008753F7"/>
    <w:rsid w:val="008768CA"/>
    <w:rsid w:val="00877EF9"/>
    <w:rsid w:val="00880559"/>
    <w:rsid w:val="00880911"/>
    <w:rsid w:val="008812D3"/>
    <w:rsid w:val="008879E7"/>
    <w:rsid w:val="00892A08"/>
    <w:rsid w:val="00899F2B"/>
    <w:rsid w:val="008A6ABB"/>
    <w:rsid w:val="008B4FA5"/>
    <w:rsid w:val="008B5306"/>
    <w:rsid w:val="008B61BE"/>
    <w:rsid w:val="008C2E2A"/>
    <w:rsid w:val="008C3057"/>
    <w:rsid w:val="008D2E4D"/>
    <w:rsid w:val="008E0DF0"/>
    <w:rsid w:val="008F396F"/>
    <w:rsid w:val="008F3DCD"/>
    <w:rsid w:val="0090271F"/>
    <w:rsid w:val="00902DB9"/>
    <w:rsid w:val="0090466A"/>
    <w:rsid w:val="0090492E"/>
    <w:rsid w:val="00913138"/>
    <w:rsid w:val="009143DD"/>
    <w:rsid w:val="00923655"/>
    <w:rsid w:val="009261A9"/>
    <w:rsid w:val="00927DB8"/>
    <w:rsid w:val="00936071"/>
    <w:rsid w:val="009376CD"/>
    <w:rsid w:val="00940212"/>
    <w:rsid w:val="009420F7"/>
    <w:rsid w:val="00942EC2"/>
    <w:rsid w:val="00961B32"/>
    <w:rsid w:val="00962509"/>
    <w:rsid w:val="00970DB3"/>
    <w:rsid w:val="00974BB0"/>
    <w:rsid w:val="0097518D"/>
    <w:rsid w:val="00975BCD"/>
    <w:rsid w:val="009901D3"/>
    <w:rsid w:val="00990366"/>
    <w:rsid w:val="00997F5E"/>
    <w:rsid w:val="009A0AF3"/>
    <w:rsid w:val="009B07CD"/>
    <w:rsid w:val="009B5F66"/>
    <w:rsid w:val="009C19E9"/>
    <w:rsid w:val="009D74A6"/>
    <w:rsid w:val="009E4E07"/>
    <w:rsid w:val="009E65FC"/>
    <w:rsid w:val="009E6B44"/>
    <w:rsid w:val="009F7F8C"/>
    <w:rsid w:val="00A10F02"/>
    <w:rsid w:val="00A12EBC"/>
    <w:rsid w:val="00A13868"/>
    <w:rsid w:val="00A204CA"/>
    <w:rsid w:val="00A209D6"/>
    <w:rsid w:val="00A22877"/>
    <w:rsid w:val="00A40B68"/>
    <w:rsid w:val="00A4600C"/>
    <w:rsid w:val="00A53516"/>
    <w:rsid w:val="00A53724"/>
    <w:rsid w:val="00A54B2B"/>
    <w:rsid w:val="00A57AEA"/>
    <w:rsid w:val="00A82346"/>
    <w:rsid w:val="00A9671C"/>
    <w:rsid w:val="00AA1553"/>
    <w:rsid w:val="00AA5BF7"/>
    <w:rsid w:val="00AB68B0"/>
    <w:rsid w:val="00AD7D98"/>
    <w:rsid w:val="00B005CC"/>
    <w:rsid w:val="00B05380"/>
    <w:rsid w:val="00B05962"/>
    <w:rsid w:val="00B15449"/>
    <w:rsid w:val="00B16C2F"/>
    <w:rsid w:val="00B27303"/>
    <w:rsid w:val="00B47FD1"/>
    <w:rsid w:val="00B516BB"/>
    <w:rsid w:val="00B6202C"/>
    <w:rsid w:val="00B72B35"/>
    <w:rsid w:val="00B84DB2"/>
    <w:rsid w:val="00B93D71"/>
    <w:rsid w:val="00BA3F30"/>
    <w:rsid w:val="00BC3555"/>
    <w:rsid w:val="00BD71EC"/>
    <w:rsid w:val="00C053F1"/>
    <w:rsid w:val="00C07D46"/>
    <w:rsid w:val="00C12B51"/>
    <w:rsid w:val="00C12ECE"/>
    <w:rsid w:val="00C13669"/>
    <w:rsid w:val="00C22BA3"/>
    <w:rsid w:val="00C24650"/>
    <w:rsid w:val="00C25465"/>
    <w:rsid w:val="00C33079"/>
    <w:rsid w:val="00C37BBE"/>
    <w:rsid w:val="00C54B95"/>
    <w:rsid w:val="00C66544"/>
    <w:rsid w:val="00C83964"/>
    <w:rsid w:val="00C83A13"/>
    <w:rsid w:val="00C85437"/>
    <w:rsid w:val="00C9068C"/>
    <w:rsid w:val="00C92967"/>
    <w:rsid w:val="00C93D2B"/>
    <w:rsid w:val="00CA29DB"/>
    <w:rsid w:val="00CA3D0C"/>
    <w:rsid w:val="00CA4336"/>
    <w:rsid w:val="00CA654B"/>
    <w:rsid w:val="00CB72B8"/>
    <w:rsid w:val="00CD4C7B"/>
    <w:rsid w:val="00CD58FE"/>
    <w:rsid w:val="00D01EA1"/>
    <w:rsid w:val="00D02FCC"/>
    <w:rsid w:val="00D03D9D"/>
    <w:rsid w:val="00D27B98"/>
    <w:rsid w:val="00D33BE3"/>
    <w:rsid w:val="00D3792D"/>
    <w:rsid w:val="00D40FAD"/>
    <w:rsid w:val="00D50406"/>
    <w:rsid w:val="00D545B4"/>
    <w:rsid w:val="00D55E47"/>
    <w:rsid w:val="00D62E19"/>
    <w:rsid w:val="00D67CD1"/>
    <w:rsid w:val="00D738D6"/>
    <w:rsid w:val="00D80795"/>
    <w:rsid w:val="00D854BE"/>
    <w:rsid w:val="00D87E00"/>
    <w:rsid w:val="00D9134D"/>
    <w:rsid w:val="00D95133"/>
    <w:rsid w:val="00D96D11"/>
    <w:rsid w:val="00DA7A03"/>
    <w:rsid w:val="00DB0054"/>
    <w:rsid w:val="00DB0DB8"/>
    <w:rsid w:val="00DB1818"/>
    <w:rsid w:val="00DB4461"/>
    <w:rsid w:val="00DB48F6"/>
    <w:rsid w:val="00DB5F3A"/>
    <w:rsid w:val="00DC309B"/>
    <w:rsid w:val="00DC4DA2"/>
    <w:rsid w:val="00DC5261"/>
    <w:rsid w:val="00DC784C"/>
    <w:rsid w:val="00DE25D2"/>
    <w:rsid w:val="00DF179D"/>
    <w:rsid w:val="00DF7BC0"/>
    <w:rsid w:val="00E11D33"/>
    <w:rsid w:val="00E17F90"/>
    <w:rsid w:val="00E21922"/>
    <w:rsid w:val="00E3726E"/>
    <w:rsid w:val="00E420EA"/>
    <w:rsid w:val="00E4683F"/>
    <w:rsid w:val="00E46C08"/>
    <w:rsid w:val="00E471CF"/>
    <w:rsid w:val="00E5794D"/>
    <w:rsid w:val="00E57C0E"/>
    <w:rsid w:val="00E62835"/>
    <w:rsid w:val="00E72F43"/>
    <w:rsid w:val="00E77645"/>
    <w:rsid w:val="00E83697"/>
    <w:rsid w:val="00E86760"/>
    <w:rsid w:val="00E956A1"/>
    <w:rsid w:val="00E9736F"/>
    <w:rsid w:val="00EA0682"/>
    <w:rsid w:val="00EA66C9"/>
    <w:rsid w:val="00EC4A25"/>
    <w:rsid w:val="00EC7820"/>
    <w:rsid w:val="00ED36FD"/>
    <w:rsid w:val="00EE775F"/>
    <w:rsid w:val="00F025A2"/>
    <w:rsid w:val="00F036E9"/>
    <w:rsid w:val="00F07388"/>
    <w:rsid w:val="00F2026E"/>
    <w:rsid w:val="00F2210A"/>
    <w:rsid w:val="00F24C30"/>
    <w:rsid w:val="00F35A4D"/>
    <w:rsid w:val="00F37157"/>
    <w:rsid w:val="00F37743"/>
    <w:rsid w:val="00F45B17"/>
    <w:rsid w:val="00F54A3D"/>
    <w:rsid w:val="00F54CB0"/>
    <w:rsid w:val="00F579CD"/>
    <w:rsid w:val="00F653B8"/>
    <w:rsid w:val="00F71B89"/>
    <w:rsid w:val="00F7353C"/>
    <w:rsid w:val="00F76F8F"/>
    <w:rsid w:val="00F8103B"/>
    <w:rsid w:val="00F87E4E"/>
    <w:rsid w:val="00F941DF"/>
    <w:rsid w:val="00FA1266"/>
    <w:rsid w:val="00FB36FA"/>
    <w:rsid w:val="00FC1192"/>
    <w:rsid w:val="00FE060F"/>
    <w:rsid w:val="00FE251B"/>
    <w:rsid w:val="00FF3C68"/>
    <w:rsid w:val="00FF4172"/>
    <w:rsid w:val="376585DA"/>
    <w:rsid w:val="3CF91F38"/>
    <w:rsid w:val="4D59376C"/>
    <w:rsid w:val="5410C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rsid w:val="009E6B44"/>
    <w:rPr>
      <w:lang w:eastAsia="en-US"/>
    </w:rPr>
  </w:style>
  <w:style w:type="paragraph" w:styleId="ListParagraph">
    <w:name w:val="List Paragraph"/>
    <w:basedOn w:val="Normal"/>
    <w:uiPriority w:val="34"/>
    <w:qFormat/>
    <w:rsid w:val="009E6B44"/>
    <w:pPr>
      <w:ind w:left="720"/>
      <w:contextualSpacing/>
    </w:pPr>
  </w:style>
  <w:style w:type="character" w:styleId="CommentReference">
    <w:name w:val="annotation reference"/>
    <w:basedOn w:val="DefaultParagraphFont"/>
    <w:rsid w:val="00635F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5FA9"/>
  </w:style>
  <w:style w:type="character" w:customStyle="1" w:styleId="CommentTextChar">
    <w:name w:val="Comment Text Char"/>
    <w:basedOn w:val="DefaultParagraphFont"/>
    <w:link w:val="CommentText"/>
    <w:rsid w:val="00635FA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5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5FA9"/>
    <w:rPr>
      <w:b/>
      <w:bCs/>
      <w:lang w:eastAsia="en-US"/>
    </w:rPr>
  </w:style>
  <w:style w:type="paragraph" w:styleId="Revision">
    <w:name w:val="Revision"/>
    <w:hidden/>
    <w:uiPriority w:val="99"/>
    <w:semiHidden/>
    <w:rsid w:val="00635FA9"/>
    <w:rPr>
      <w:lang w:eastAsia="en-US"/>
    </w:rPr>
  </w:style>
  <w:style w:type="character" w:styleId="FollowedHyperlink">
    <w:name w:val="FollowedHyperlink"/>
    <w:basedOn w:val="DefaultParagraphFont"/>
    <w:rsid w:val="00A53516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DB5F3A"/>
    <w:pPr>
      <w:numPr>
        <w:numId w:val="4"/>
      </w:numPr>
      <w:tabs>
        <w:tab w:val="left" w:pos="567"/>
        <w:tab w:val="left" w:pos="1701"/>
      </w:tabs>
      <w:spacing w:after="120"/>
    </w:pPr>
    <w:rPr>
      <w:rFonts w:ascii="Malgun Gothic" w:eastAsia="Malgun Gothic" w:hAnsi="Malgun Gothic" w:cs="Malgun Gothic"/>
      <w:sz w:val="22"/>
      <w:szCs w:val="24"/>
      <w:lang w:val="en-US" w:eastAsia="ja-JP"/>
    </w:rPr>
  </w:style>
  <w:style w:type="character" w:customStyle="1" w:styleId="PLChar">
    <w:name w:val="PL Char"/>
    <w:link w:val="PL"/>
    <w:qFormat/>
    <w:rsid w:val="00333FE2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D50406"/>
    <w:rPr>
      <w:rFonts w:ascii="Arial" w:hAnsi="Arial"/>
      <w:b/>
      <w:lang w:eastAsia="en-US"/>
    </w:rPr>
  </w:style>
  <w:style w:type="character" w:customStyle="1" w:styleId="TFZchn">
    <w:name w:val="TF Zchn"/>
    <w:link w:val="TF"/>
    <w:qFormat/>
    <w:rsid w:val="00D50406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D5040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D5040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5040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5AIRPNAIUNRU-1156379521-2394</_dlc_DocId>
    <_dlc_DocIdUrl xmlns="71c5aaf6-e6ce-465b-b873-5148d2a4c105">
      <Url>https://nokia.sharepoint.com/sites/c5g/e2earch/_layouts/15/DocIdRedir.aspx?ID=5AIRPNAIUNRU-1156379521-2394</Url>
      <Description>5AIRPNAIUNRU-1156379521-2394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b1e1cf1a-759b-4612-9ceb-2888e9efb08a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6D6A54-59BB-4FE7-A3EF-6CF142637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</TotalTime>
  <Pages>5</Pages>
  <Words>1174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Xu, Steven 1. (NSB - CN/Beijing)</dc:creator>
  <cp:lastModifiedBy>Xu, Steven 1. (NSB - CN/Beijing)</cp:lastModifiedBy>
  <cp:revision>41</cp:revision>
  <dcterms:created xsi:type="dcterms:W3CDTF">2021-08-03T12:29:00Z</dcterms:created>
  <dcterms:modified xsi:type="dcterms:W3CDTF">2021-08-06T02:03:00Z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35793400-de06-4bed-8252-fb6e7db9b77a</vt:lpwstr>
  </property>
</Properties>
</file>